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1E2AF" w14:textId="6B786035" w:rsidR="000A1B70" w:rsidRPr="00D84E74" w:rsidRDefault="000A1B70" w:rsidP="000A1B70">
      <w:pPr>
        <w:pStyle w:val="Heading2"/>
        <w:jc w:val="right"/>
        <w:rPr>
          <w:rFonts w:ascii="Verdana" w:eastAsia="Calibri" w:hAnsi="Verdana" w:cstheme="minorBidi"/>
          <w:color w:val="auto"/>
          <w:sz w:val="20"/>
          <w:szCs w:val="20"/>
        </w:rPr>
      </w:pPr>
      <w:bookmarkStart w:id="0" w:name="_Ref38291223"/>
      <w:bookmarkStart w:id="1" w:name="_Ref38291334"/>
      <w:bookmarkStart w:id="2" w:name="_Ref38533412"/>
      <w:bookmarkStart w:id="3" w:name="_Toc134433519"/>
      <w:r w:rsidRPr="00D84E74">
        <w:rPr>
          <w:rFonts w:ascii="Verdana" w:eastAsia="Calibri" w:hAnsi="Verdana" w:cstheme="minorBidi"/>
          <w:color w:val="auto"/>
          <w:sz w:val="20"/>
          <w:szCs w:val="20"/>
        </w:rPr>
        <w:t>Pirkimo sąlygų 8 priedas „Tiekėjų kvalifikacijos reikalavimai ir reikalaujami kokybės bei aplinkos apsaugos vadybos sistemų standartai“</w:t>
      </w:r>
      <w:bookmarkEnd w:id="0"/>
      <w:bookmarkEnd w:id="1"/>
      <w:bookmarkEnd w:id="2"/>
      <w:bookmarkEnd w:id="3"/>
      <w:r w:rsidRPr="00D84E74">
        <w:rPr>
          <w:rFonts w:ascii="Verdana" w:eastAsia="Calibri" w:hAnsi="Verdana" w:cstheme="minorBidi"/>
          <w:color w:val="auto"/>
          <w:sz w:val="20"/>
          <w:szCs w:val="20"/>
        </w:rPr>
        <w:t xml:space="preserve"> </w:t>
      </w:r>
    </w:p>
    <w:p w14:paraId="48721BBB" w14:textId="77777777" w:rsidR="000A1B70" w:rsidRPr="00D84E74" w:rsidRDefault="000A1B70" w:rsidP="000A1B70">
      <w:pPr>
        <w:rPr>
          <w:rFonts w:cstheme="minorHAnsi"/>
          <w:b/>
          <w:bCs/>
          <w:smallCaps/>
          <w:sz w:val="20"/>
          <w:szCs w:val="20"/>
        </w:rPr>
      </w:pPr>
    </w:p>
    <w:p w14:paraId="5C9EABB3" w14:textId="77777777" w:rsidR="000A1B70" w:rsidRPr="00D84E74" w:rsidRDefault="000A1B70" w:rsidP="000A1B70">
      <w:pPr>
        <w:pStyle w:val="Subtitle"/>
        <w:spacing w:line="240" w:lineRule="auto"/>
        <w:jc w:val="center"/>
        <w:rPr>
          <w:rFonts w:ascii="Verdana" w:hAnsi="Verdana"/>
          <w:smallCaps/>
          <w:sz w:val="20"/>
          <w:szCs w:val="20"/>
        </w:rPr>
      </w:pPr>
      <w:r w:rsidRPr="00D84E74">
        <w:rPr>
          <w:rFonts w:ascii="Verdana" w:hAnsi="Verdana"/>
          <w:smallCaps/>
          <w:sz w:val="20"/>
          <w:szCs w:val="20"/>
        </w:rPr>
        <w:t xml:space="preserve">TIEKĖJŲ KVALIFIKACIJOS REIKALAVIMAI </w:t>
      </w:r>
    </w:p>
    <w:p w14:paraId="4E2DD8E7" w14:textId="77777777" w:rsidR="000A1B70" w:rsidRPr="00D84E74" w:rsidRDefault="000A1B70" w:rsidP="000A1B70">
      <w:pPr>
        <w:pStyle w:val="ListParagraph"/>
        <w:numPr>
          <w:ilvl w:val="0"/>
          <w:numId w:val="1"/>
        </w:numPr>
        <w:tabs>
          <w:tab w:val="left" w:pos="720"/>
          <w:tab w:val="left" w:pos="993"/>
        </w:tabs>
        <w:spacing w:after="0" w:line="240" w:lineRule="auto"/>
        <w:ind w:left="0" w:firstLine="709"/>
        <w:contextualSpacing w:val="0"/>
        <w:jc w:val="both"/>
        <w:rPr>
          <w:rFonts w:eastAsia="Calibri"/>
          <w:szCs w:val="20"/>
        </w:rPr>
      </w:pPr>
      <w:r w:rsidRPr="00D84E74">
        <w:rPr>
          <w:rFonts w:eastAsia="Calibri"/>
          <w:szCs w:val="20"/>
        </w:rPr>
        <w:t xml:space="preserve">Tiekėjas turi atitikti šiuos kvalifikacijos reikalavimus </w:t>
      </w:r>
      <w:r w:rsidRPr="00D84E74">
        <w:rPr>
          <w:rFonts w:eastAsia="Calibri"/>
          <w:b/>
          <w:szCs w:val="20"/>
        </w:rPr>
        <w:t>(kvalifikacija turi būti įgyta iki pasiūlymų pateikimo termino pabaigos)</w:t>
      </w:r>
      <w:r w:rsidRPr="00D84E74">
        <w:rPr>
          <w:rFonts w:eastAsia="Calibri"/>
          <w:szCs w:val="20"/>
        </w:rPr>
        <w:t>:</w:t>
      </w:r>
    </w:p>
    <w:p w14:paraId="4FE6FED1" w14:textId="77777777" w:rsidR="000A1B70" w:rsidRPr="00D84E74" w:rsidRDefault="000A1B70" w:rsidP="000A1B70">
      <w:pPr>
        <w:pStyle w:val="ListParagraph"/>
        <w:tabs>
          <w:tab w:val="left" w:pos="720"/>
          <w:tab w:val="left" w:pos="993"/>
        </w:tabs>
        <w:ind w:left="709"/>
        <w:contextualSpacing w:val="0"/>
        <w:jc w:val="both"/>
        <w:rPr>
          <w:rFonts w:eastAsia="Calibri"/>
          <w:szCs w:val="20"/>
        </w:rPr>
      </w:pPr>
    </w:p>
    <w:p w14:paraId="6BCA7D27" w14:textId="77777777" w:rsidR="000A1B70" w:rsidRPr="00D84E74" w:rsidRDefault="000A1B70" w:rsidP="000A1B70">
      <w:pPr>
        <w:pStyle w:val="ListParagraph"/>
        <w:tabs>
          <w:tab w:val="left" w:pos="720"/>
          <w:tab w:val="left" w:pos="993"/>
        </w:tabs>
        <w:spacing w:after="120"/>
        <w:ind w:left="709"/>
        <w:contextualSpacing w:val="0"/>
        <w:jc w:val="right"/>
        <w:rPr>
          <w:rFonts w:eastAsia="Calibri"/>
          <w:szCs w:val="20"/>
        </w:rPr>
      </w:pPr>
      <w:r w:rsidRPr="00D84E74">
        <w:rPr>
          <w:rFonts w:eastAsia="Calibri"/>
          <w:szCs w:val="20"/>
        </w:rPr>
        <w:t>Lentelė. Tiekėjų kvalifikacijos reikalavimai</w:t>
      </w:r>
    </w:p>
    <w:p w14:paraId="5AFB4D82" w14:textId="77777777" w:rsidR="00923437" w:rsidRPr="00D84E74" w:rsidRDefault="00923437" w:rsidP="00923437">
      <w:pPr>
        <w:jc w:val="center"/>
        <w:textAlignment w:val="baseline"/>
        <w:rPr>
          <w:rFonts w:eastAsia="Times New Roman"/>
          <w:b/>
          <w:bCs/>
          <w:color w:val="000000"/>
          <w:sz w:val="20"/>
          <w:szCs w:val="20"/>
          <w:lang w:eastAsia="lt-LT"/>
        </w:rPr>
      </w:pPr>
    </w:p>
    <w:tbl>
      <w:tblPr>
        <w:tblStyle w:val="TableGrid"/>
        <w:tblW w:w="14879" w:type="dxa"/>
        <w:tblLook w:val="04A0" w:firstRow="1" w:lastRow="0" w:firstColumn="1" w:lastColumn="0" w:noHBand="0" w:noVBand="1"/>
      </w:tblPr>
      <w:tblGrid>
        <w:gridCol w:w="688"/>
        <w:gridCol w:w="4694"/>
        <w:gridCol w:w="5528"/>
        <w:gridCol w:w="3969"/>
      </w:tblGrid>
      <w:tr w:rsidR="004D4C5C" w:rsidRPr="00D84E74" w14:paraId="2ADB7164" w14:textId="77777777" w:rsidTr="6E3902A3">
        <w:tc>
          <w:tcPr>
            <w:tcW w:w="688" w:type="dxa"/>
          </w:tcPr>
          <w:p w14:paraId="75D96C7C" w14:textId="77777777" w:rsidR="00923437" w:rsidRPr="00D84E74" w:rsidRDefault="00923437">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Eil. Nr.</w:t>
            </w:r>
          </w:p>
        </w:tc>
        <w:tc>
          <w:tcPr>
            <w:tcW w:w="4694" w:type="dxa"/>
          </w:tcPr>
          <w:p w14:paraId="3123BF58" w14:textId="77777777" w:rsidR="00923437" w:rsidRPr="00D84E74" w:rsidRDefault="00923437">
            <w:pPr>
              <w:jc w:val="center"/>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b/>
                <w:sz w:val="20"/>
                <w:szCs w:val="20"/>
                <w:lang w:eastAsia="lt-LT"/>
              </w:rPr>
              <w:t>Kvalifikacijos</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bCs/>
                <w:sz w:val="20"/>
                <w:szCs w:val="20"/>
                <w:lang w:eastAsia="lt-LT"/>
              </w:rPr>
              <w:t>reikalavimas</w:t>
            </w:r>
            <w:proofErr w:type="spellEnd"/>
            <w:r w:rsidRPr="00D84E74">
              <w:rPr>
                <w:rFonts w:ascii="Verdana" w:eastAsia="Times New Roman" w:hAnsi="Verdana"/>
                <w:sz w:val="20"/>
                <w:szCs w:val="20"/>
                <w:lang w:eastAsia="lt-LT"/>
              </w:rPr>
              <w:t> </w:t>
            </w:r>
          </w:p>
        </w:tc>
        <w:tc>
          <w:tcPr>
            <w:tcW w:w="5528" w:type="dxa"/>
          </w:tcPr>
          <w:p w14:paraId="437054D5" w14:textId="77777777" w:rsidR="00923437" w:rsidRPr="00D84E74" w:rsidRDefault="00923437">
            <w:pPr>
              <w:jc w:val="center"/>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b/>
                <w:sz w:val="20"/>
                <w:szCs w:val="20"/>
                <w:lang w:eastAsia="lt-LT"/>
              </w:rPr>
              <w:t>Atitikį</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pagrindžiantys</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dokumentai</w:t>
            </w:r>
            <w:proofErr w:type="spellEnd"/>
            <w:r w:rsidRPr="00D84E74">
              <w:rPr>
                <w:rFonts w:ascii="Verdana" w:eastAsia="Times New Roman" w:hAnsi="Verdana"/>
                <w:sz w:val="20"/>
                <w:szCs w:val="20"/>
                <w:lang w:eastAsia="lt-LT"/>
              </w:rPr>
              <w:t> </w:t>
            </w:r>
          </w:p>
        </w:tc>
        <w:tc>
          <w:tcPr>
            <w:tcW w:w="3969" w:type="dxa"/>
          </w:tcPr>
          <w:p w14:paraId="47733C41" w14:textId="77777777" w:rsidR="00923437" w:rsidRPr="00D84E74" w:rsidRDefault="00923437">
            <w:pPr>
              <w:jc w:val="center"/>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b/>
                <w:sz w:val="20"/>
                <w:szCs w:val="20"/>
                <w:lang w:eastAsia="lt-LT"/>
              </w:rPr>
              <w:t>Subjektas</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kuris</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turi</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atitikti</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reikalavimą</w:t>
            </w:r>
            <w:proofErr w:type="spellEnd"/>
            <w:r w:rsidRPr="00D84E74">
              <w:rPr>
                <w:rFonts w:ascii="Verdana" w:eastAsia="Times New Roman" w:hAnsi="Verdana"/>
                <w:sz w:val="20"/>
                <w:szCs w:val="20"/>
                <w:lang w:eastAsia="lt-LT"/>
              </w:rPr>
              <w:t> </w:t>
            </w:r>
          </w:p>
        </w:tc>
      </w:tr>
      <w:tr w:rsidR="004D4C5C" w:rsidRPr="00D84E74" w14:paraId="7EC93A6F" w14:textId="77777777" w:rsidTr="6E3902A3">
        <w:tc>
          <w:tcPr>
            <w:tcW w:w="688" w:type="dxa"/>
          </w:tcPr>
          <w:p w14:paraId="3F99D2C2" w14:textId="77777777" w:rsidR="00923437" w:rsidRPr="00D84E74" w:rsidRDefault="00923437">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1.</w:t>
            </w:r>
          </w:p>
        </w:tc>
        <w:tc>
          <w:tcPr>
            <w:tcW w:w="4694" w:type="dxa"/>
          </w:tcPr>
          <w:p w14:paraId="0B37369E" w14:textId="78F526E0" w:rsidR="00923437" w:rsidRPr="00D84E74" w:rsidRDefault="00923437">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t>Tiekėjas per pastaruosius 3 (trejus) metus arba per laiką nuo tiekėjo įregistravimo dienos (jeigu Tiekėjas vykdo veiklą mažiau nei 3 (trejus) metus) iki pasiūlymų pateikimo termino dienos pagal vieną ar daugiau sutarčių yra savo jėgomis tinkamai</w:t>
            </w:r>
            <w:r w:rsidR="588812D7" w:rsidRPr="00D84E74">
              <w:rPr>
                <w:rFonts w:ascii="Verdana" w:eastAsia="Times New Roman" w:hAnsi="Verdana"/>
                <w:color w:val="000000" w:themeColor="text1"/>
                <w:sz w:val="20"/>
                <w:szCs w:val="20"/>
                <w:lang w:val="lt-LT" w:eastAsia="lt-LT"/>
              </w:rPr>
              <w:t xml:space="preserve"> </w:t>
            </w:r>
            <w:r w:rsidRPr="00D84E74">
              <w:rPr>
                <w:rFonts w:ascii="Verdana" w:eastAsia="Times New Roman" w:hAnsi="Verdana"/>
                <w:color w:val="000000" w:themeColor="text1"/>
                <w:sz w:val="20"/>
                <w:szCs w:val="20"/>
                <w:lang w:val="lt-LT" w:eastAsia="lt-LT"/>
              </w:rPr>
              <w:t>(laiku ir kokybiškai):</w:t>
            </w:r>
          </w:p>
          <w:p w14:paraId="60371294" w14:textId="2770784D" w:rsidR="00923437" w:rsidRPr="00D84E74" w:rsidRDefault="00923437">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t>1) suteikęs prekės ženklą (-</w:t>
            </w:r>
            <w:proofErr w:type="spellStart"/>
            <w:r w:rsidRPr="00D84E74">
              <w:rPr>
                <w:rFonts w:ascii="Verdana" w:eastAsia="Times New Roman" w:hAnsi="Verdana"/>
                <w:color w:val="000000" w:themeColor="text1"/>
                <w:sz w:val="20"/>
                <w:szCs w:val="20"/>
                <w:lang w:val="lt-LT" w:eastAsia="lt-LT"/>
              </w:rPr>
              <w:t>us</w:t>
            </w:r>
            <w:proofErr w:type="spellEnd"/>
            <w:r w:rsidRPr="00D84E74">
              <w:rPr>
                <w:rFonts w:ascii="Verdana" w:eastAsia="Times New Roman" w:hAnsi="Verdana"/>
                <w:color w:val="000000" w:themeColor="text1"/>
                <w:sz w:val="20"/>
                <w:szCs w:val="20"/>
                <w:lang w:val="lt-LT" w:eastAsia="lt-LT"/>
              </w:rPr>
              <w:t>) reklamuojančio rekvizito kūrybinės idėjos ir dizaino koncepcijos parengimo bei rekvizito gamybos organizavimo</w:t>
            </w:r>
            <w:ins w:id="4" w:author="Eglė Navickė" w:date="2025-04-02T14:08:00Z" w16du:dateUtc="2025-04-02T11:08:00Z">
              <w:r w:rsidR="009C1E96">
                <w:rPr>
                  <w:rFonts w:ascii="Verdana" w:eastAsia="Times New Roman" w:hAnsi="Verdana"/>
                  <w:color w:val="000000" w:themeColor="text1"/>
                  <w:sz w:val="20"/>
                  <w:szCs w:val="20"/>
                  <w:lang w:val="lt-LT" w:eastAsia="lt-LT"/>
                </w:rPr>
                <w:t xml:space="preserve"> paslaugų už ne mažiau kaip 60</w:t>
              </w:r>
              <w:r w:rsidR="00C317B2">
                <w:rPr>
                  <w:rFonts w:ascii="Verdana" w:eastAsia="Times New Roman" w:hAnsi="Verdana"/>
                  <w:color w:val="000000" w:themeColor="text1"/>
                  <w:sz w:val="20"/>
                  <w:szCs w:val="20"/>
                  <w:lang w:val="lt-LT" w:eastAsia="lt-LT"/>
                </w:rPr>
                <w:t>.000,00 Eur be PVM</w:t>
              </w:r>
            </w:ins>
            <w:del w:id="5" w:author="Eglė Navickė" w:date="2025-04-02T14:08:00Z" w16du:dateUtc="2025-04-02T11:08:00Z">
              <w:r w:rsidRPr="00D84E74" w:rsidDel="009C1E96">
                <w:rPr>
                  <w:rFonts w:ascii="Verdana" w:eastAsia="Times New Roman" w:hAnsi="Verdana"/>
                  <w:color w:val="000000" w:themeColor="text1"/>
                  <w:sz w:val="20"/>
                  <w:szCs w:val="20"/>
                  <w:lang w:val="lt-LT" w:eastAsia="lt-LT"/>
                </w:rPr>
                <w:delText xml:space="preserve"> </w:delText>
              </w:r>
            </w:del>
            <w:r w:rsidR="334E3BCF" w:rsidRPr="00D84E74">
              <w:rPr>
                <w:rFonts w:ascii="Verdana" w:eastAsia="Times New Roman" w:hAnsi="Verdana"/>
                <w:color w:val="000000" w:themeColor="text1"/>
                <w:sz w:val="20"/>
                <w:szCs w:val="20"/>
                <w:lang w:val="lt-LT" w:eastAsia="lt-LT"/>
              </w:rPr>
              <w:t xml:space="preserve"> </w:t>
            </w:r>
            <w:del w:id="6" w:author="Eglė Navickė" w:date="2025-04-02T14:09:00Z" w16du:dateUtc="2025-04-02T11:09:00Z">
              <w:r w:rsidR="334E3BCF" w:rsidRPr="00D84E74" w:rsidDel="00C317B2">
                <w:rPr>
                  <w:rFonts w:ascii="Verdana" w:eastAsia="Times New Roman" w:hAnsi="Verdana"/>
                  <w:color w:val="000000" w:themeColor="text1"/>
                  <w:sz w:val="20"/>
                  <w:szCs w:val="20"/>
                  <w:lang w:val="lt-LT" w:eastAsia="lt-LT"/>
                </w:rPr>
                <w:delText>(6o procentų sutarties vertės)</w:delText>
              </w:r>
            </w:del>
          </w:p>
          <w:p w14:paraId="3BD0A709" w14:textId="77777777" w:rsidR="00923437" w:rsidRPr="00D84E74" w:rsidRDefault="00923437">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sz w:val="20"/>
                <w:szCs w:val="20"/>
                <w:lang w:val="lt-LT" w:eastAsia="lt-LT"/>
              </w:rPr>
              <w:t>ir</w:t>
            </w:r>
          </w:p>
          <w:p w14:paraId="46F35354" w14:textId="00704F43" w:rsidR="007B1505" w:rsidDel="00FC6ED9" w:rsidRDefault="00923437" w:rsidP="00D8646C">
            <w:pPr>
              <w:tabs>
                <w:tab w:val="left" w:pos="334"/>
              </w:tabs>
              <w:jc w:val="both"/>
              <w:textAlignment w:val="baseline"/>
              <w:rPr>
                <w:del w:id="7" w:author="Artūras Kudarauskas" w:date="2025-04-07T10:57:00Z" w16du:dateUtc="2025-04-07T07:57:00Z"/>
                <w:rFonts w:ascii="Verdana" w:eastAsia="Times New Roman" w:hAnsi="Verdana"/>
                <w:color w:val="000000" w:themeColor="text1"/>
                <w:sz w:val="20"/>
                <w:szCs w:val="20"/>
                <w:lang w:val="lt-LT" w:eastAsia="lt-LT"/>
              </w:rPr>
            </w:pPr>
            <w:r w:rsidRPr="00D84E74">
              <w:rPr>
                <w:rFonts w:ascii="Verdana" w:eastAsia="Times New Roman" w:hAnsi="Verdana"/>
                <w:color w:val="000000" w:themeColor="text1"/>
                <w:sz w:val="20"/>
                <w:szCs w:val="20"/>
                <w:lang w:val="lt-LT" w:eastAsia="lt-LT"/>
              </w:rPr>
              <w:t>2)rekvizito transportavimo organizavimo ir (ar) sustatymo organizavimo paslaugų</w:t>
            </w:r>
            <w:r w:rsidR="0A92E2A1" w:rsidRPr="00D84E74">
              <w:rPr>
                <w:rFonts w:ascii="Verdana" w:eastAsia="Times New Roman" w:hAnsi="Verdana"/>
                <w:color w:val="000000" w:themeColor="text1"/>
                <w:sz w:val="20"/>
                <w:szCs w:val="20"/>
                <w:lang w:val="lt-LT" w:eastAsia="lt-LT"/>
              </w:rPr>
              <w:t xml:space="preserve"> </w:t>
            </w:r>
            <w:del w:id="8" w:author="Eglė Navickė" w:date="2025-04-02T14:09:00Z" w16du:dateUtc="2025-04-02T11:09:00Z">
              <w:r w:rsidR="0A92E2A1" w:rsidRPr="00D84E74" w:rsidDel="00C317B2">
                <w:rPr>
                  <w:rFonts w:ascii="Verdana" w:eastAsia="Times New Roman" w:hAnsi="Verdana"/>
                  <w:color w:val="000000" w:themeColor="text1"/>
                  <w:sz w:val="20"/>
                  <w:szCs w:val="20"/>
                  <w:lang w:val="lt-LT" w:eastAsia="lt-LT"/>
                </w:rPr>
                <w:delText>(40 pro</w:delText>
              </w:r>
              <w:r w:rsidR="00D8646C" w:rsidDel="00C317B2">
                <w:rPr>
                  <w:rFonts w:ascii="Verdana" w:eastAsia="Times New Roman" w:hAnsi="Verdana"/>
                  <w:color w:val="000000" w:themeColor="text1"/>
                  <w:sz w:val="20"/>
                  <w:szCs w:val="20"/>
                  <w:lang w:val="lt-LT" w:eastAsia="lt-LT"/>
                </w:rPr>
                <w:delText>c</w:delText>
              </w:r>
              <w:r w:rsidR="0A92E2A1" w:rsidRPr="00D84E74" w:rsidDel="00C317B2">
                <w:rPr>
                  <w:rFonts w:ascii="Verdana" w:eastAsia="Times New Roman" w:hAnsi="Verdana"/>
                  <w:color w:val="000000" w:themeColor="text1"/>
                  <w:sz w:val="20"/>
                  <w:szCs w:val="20"/>
                  <w:lang w:val="lt-LT" w:eastAsia="lt-LT"/>
                </w:rPr>
                <w:delText>entų sutarties vertės</w:delText>
              </w:r>
              <w:r w:rsidR="311B5428" w:rsidRPr="00D84E74" w:rsidDel="00C317B2">
                <w:rPr>
                  <w:rFonts w:ascii="Verdana" w:eastAsia="Times New Roman" w:hAnsi="Verdana"/>
                  <w:color w:val="000000" w:themeColor="text1"/>
                  <w:sz w:val="20"/>
                  <w:szCs w:val="20"/>
                  <w:lang w:val="lt-LT" w:eastAsia="lt-LT"/>
                </w:rPr>
                <w:delText>)</w:delText>
              </w:r>
            </w:del>
            <w:r w:rsidR="00D8646C">
              <w:rPr>
                <w:rFonts w:ascii="Verdana" w:eastAsia="Times New Roman" w:hAnsi="Verdana"/>
                <w:color w:val="000000" w:themeColor="text1"/>
                <w:sz w:val="20"/>
                <w:szCs w:val="20"/>
                <w:lang w:val="lt-LT" w:eastAsia="lt-LT"/>
              </w:rPr>
              <w:t xml:space="preserve"> u</w:t>
            </w:r>
            <w:r w:rsidR="002E1E5E" w:rsidRPr="00D84E74">
              <w:rPr>
                <w:rFonts w:ascii="Verdana" w:eastAsia="Times New Roman" w:hAnsi="Verdana"/>
                <w:color w:val="000000"/>
                <w:sz w:val="20"/>
                <w:szCs w:val="20"/>
                <w:lang w:val="lt-LT" w:eastAsia="lt-LT"/>
              </w:rPr>
              <w:t>ž</w:t>
            </w:r>
            <w:r w:rsidR="00D8646C">
              <w:rPr>
                <w:rFonts w:ascii="Verdana" w:eastAsia="Times New Roman" w:hAnsi="Verdana"/>
                <w:color w:val="000000"/>
                <w:sz w:val="20"/>
                <w:szCs w:val="20"/>
                <w:lang w:val="lt-LT" w:eastAsia="lt-LT"/>
              </w:rPr>
              <w:t xml:space="preserve"> </w:t>
            </w:r>
            <w:r w:rsidRPr="00D84E74">
              <w:rPr>
                <w:rFonts w:ascii="Verdana" w:eastAsia="Times New Roman" w:hAnsi="Verdana"/>
                <w:color w:val="000000" w:themeColor="text1"/>
                <w:sz w:val="20"/>
                <w:szCs w:val="20"/>
                <w:lang w:val="lt-LT" w:eastAsia="lt-LT"/>
              </w:rPr>
              <w:t>ne maž</w:t>
            </w:r>
            <w:r w:rsidR="002E1E5E" w:rsidRPr="00D84E74">
              <w:rPr>
                <w:rFonts w:ascii="Verdana" w:eastAsia="Times New Roman" w:hAnsi="Verdana"/>
                <w:color w:val="000000" w:themeColor="text1"/>
                <w:sz w:val="20"/>
                <w:szCs w:val="20"/>
                <w:lang w:val="lt-LT" w:eastAsia="lt-LT"/>
              </w:rPr>
              <w:t>iau</w:t>
            </w:r>
            <w:r w:rsidRPr="00D84E74">
              <w:rPr>
                <w:rFonts w:ascii="Verdana" w:eastAsia="Times New Roman" w:hAnsi="Verdana"/>
                <w:color w:val="000000" w:themeColor="text1"/>
                <w:sz w:val="20"/>
                <w:szCs w:val="20"/>
                <w:lang w:val="lt-LT" w:eastAsia="lt-LT"/>
              </w:rPr>
              <w:t xml:space="preserve"> nei </w:t>
            </w:r>
          </w:p>
          <w:p w14:paraId="027336E7" w14:textId="1C5F4254" w:rsidR="007B1505" w:rsidDel="00C317B2" w:rsidRDefault="007B1505">
            <w:pPr>
              <w:tabs>
                <w:tab w:val="left" w:pos="334"/>
              </w:tabs>
              <w:jc w:val="both"/>
              <w:textAlignment w:val="baseline"/>
              <w:rPr>
                <w:del w:id="9" w:author="Eglė Navickė" w:date="2025-04-02T14:08:00Z" w16du:dateUtc="2025-04-02T11:08:00Z"/>
                <w:rFonts w:ascii="Verdana" w:eastAsia="Times New Roman" w:hAnsi="Verdana"/>
                <w:color w:val="000000" w:themeColor="text1"/>
                <w:sz w:val="20"/>
                <w:szCs w:val="20"/>
                <w:lang w:val="lt-LT" w:eastAsia="lt-LT"/>
              </w:rPr>
            </w:pPr>
          </w:p>
          <w:p w14:paraId="50C126C6" w14:textId="0E45B203" w:rsidR="00923437" w:rsidRDefault="00923437" w:rsidP="00D8646C">
            <w:pPr>
              <w:tabs>
                <w:tab w:val="left" w:pos="334"/>
              </w:tabs>
              <w:jc w:val="both"/>
              <w:textAlignment w:val="baseline"/>
              <w:rPr>
                <w:ins w:id="10" w:author="Artūras Kudarauskas" w:date="2025-04-07T10:57:00Z" w16du:dateUtc="2025-04-07T07:57:00Z"/>
                <w:rFonts w:ascii="Verdana" w:eastAsia="Times New Roman" w:hAnsi="Verdana"/>
                <w:color w:val="000000" w:themeColor="text1"/>
                <w:sz w:val="20"/>
                <w:szCs w:val="20"/>
                <w:lang w:val="lt-LT" w:eastAsia="lt-LT"/>
              </w:rPr>
            </w:pPr>
            <w:del w:id="11" w:author="Eglė Navickė" w:date="2025-04-02T14:08:00Z" w16du:dateUtc="2025-04-02T11:08:00Z">
              <w:r w:rsidRPr="00D84E74" w:rsidDel="00C317B2">
                <w:rPr>
                  <w:rFonts w:ascii="Verdana" w:eastAsia="Times New Roman" w:hAnsi="Verdana"/>
                  <w:color w:val="000000" w:themeColor="text1"/>
                  <w:sz w:val="20"/>
                  <w:szCs w:val="20"/>
                  <w:lang w:val="lt-LT" w:eastAsia="lt-LT"/>
                </w:rPr>
                <w:delText>10</w:delText>
              </w:r>
            </w:del>
            <w:ins w:id="12" w:author="Eglė Navickė" w:date="2025-04-02T14:08:00Z" w16du:dateUtc="2025-04-02T11:08:00Z">
              <w:r w:rsidR="00C317B2">
                <w:rPr>
                  <w:rFonts w:ascii="Verdana" w:eastAsia="Times New Roman" w:hAnsi="Verdana"/>
                  <w:color w:val="000000" w:themeColor="text1"/>
                  <w:sz w:val="20"/>
                  <w:szCs w:val="20"/>
                  <w:lang w:val="lt-LT" w:eastAsia="lt-LT"/>
                </w:rPr>
                <w:t>4</w:t>
              </w:r>
            </w:ins>
            <w:r w:rsidRPr="00D84E74">
              <w:rPr>
                <w:rFonts w:ascii="Verdana" w:eastAsia="Times New Roman" w:hAnsi="Verdana"/>
                <w:color w:val="000000" w:themeColor="text1"/>
                <w:sz w:val="20"/>
                <w:szCs w:val="20"/>
                <w:lang w:val="lt-LT" w:eastAsia="lt-LT"/>
              </w:rPr>
              <w:t>0</w:t>
            </w:r>
            <w:ins w:id="13" w:author="Eglė Navickė" w:date="2025-04-02T14:08:00Z" w16du:dateUtc="2025-04-02T11:08:00Z">
              <w:r w:rsidR="00C317B2">
                <w:rPr>
                  <w:rFonts w:ascii="Verdana" w:eastAsia="Times New Roman" w:hAnsi="Verdana"/>
                  <w:color w:val="000000" w:themeColor="text1"/>
                  <w:sz w:val="20"/>
                  <w:szCs w:val="20"/>
                  <w:lang w:val="lt-LT" w:eastAsia="lt-LT"/>
                </w:rPr>
                <w:t>.</w:t>
              </w:r>
            </w:ins>
            <w:del w:id="14" w:author="Eglė Navickė" w:date="2025-04-02T14:08:00Z" w16du:dateUtc="2025-04-02T11:08:00Z">
              <w:r w:rsidRPr="00D84E74" w:rsidDel="00C317B2">
                <w:rPr>
                  <w:rFonts w:ascii="Verdana" w:eastAsia="Times New Roman" w:hAnsi="Verdana"/>
                  <w:color w:val="000000" w:themeColor="text1"/>
                  <w:sz w:val="20"/>
                  <w:szCs w:val="20"/>
                  <w:lang w:val="lt-LT" w:eastAsia="lt-LT"/>
                </w:rPr>
                <w:delText xml:space="preserve"> </w:delText>
              </w:r>
            </w:del>
            <w:r w:rsidRPr="00D84E74">
              <w:rPr>
                <w:rFonts w:ascii="Verdana" w:eastAsia="Times New Roman" w:hAnsi="Verdana"/>
                <w:color w:val="000000" w:themeColor="text1"/>
                <w:sz w:val="20"/>
                <w:szCs w:val="20"/>
                <w:lang w:val="lt-LT" w:eastAsia="lt-LT"/>
              </w:rPr>
              <w:t>000</w:t>
            </w:r>
            <w:ins w:id="15" w:author="Eglė Navickė" w:date="2025-04-02T14:08:00Z" w16du:dateUtc="2025-04-02T11:08:00Z">
              <w:r w:rsidR="00C317B2">
                <w:rPr>
                  <w:rFonts w:ascii="Verdana" w:eastAsia="Times New Roman" w:hAnsi="Verdana"/>
                  <w:color w:val="000000" w:themeColor="text1"/>
                  <w:sz w:val="20"/>
                  <w:szCs w:val="20"/>
                  <w:lang w:val="lt-LT" w:eastAsia="lt-LT"/>
                </w:rPr>
                <w:t>,00</w:t>
              </w:r>
            </w:ins>
            <w:r w:rsidRPr="00D84E74">
              <w:rPr>
                <w:rFonts w:ascii="Verdana" w:eastAsia="Times New Roman" w:hAnsi="Verdana"/>
                <w:color w:val="000000" w:themeColor="text1"/>
                <w:sz w:val="20"/>
                <w:szCs w:val="20"/>
                <w:lang w:val="lt-LT" w:eastAsia="lt-LT"/>
              </w:rPr>
              <w:t xml:space="preserve"> EUR</w:t>
            </w:r>
            <w:r w:rsidR="003D4668" w:rsidRPr="00D84E74">
              <w:rPr>
                <w:rFonts w:ascii="Verdana" w:eastAsia="Times New Roman" w:hAnsi="Verdana"/>
                <w:color w:val="000000" w:themeColor="text1"/>
                <w:sz w:val="20"/>
                <w:szCs w:val="20"/>
                <w:lang w:val="lt-LT" w:eastAsia="lt-LT"/>
              </w:rPr>
              <w:t xml:space="preserve"> be </w:t>
            </w:r>
            <w:r w:rsidRPr="00D84E74">
              <w:rPr>
                <w:rFonts w:ascii="Verdana" w:eastAsia="Times New Roman" w:hAnsi="Verdana"/>
                <w:color w:val="000000" w:themeColor="text1"/>
                <w:sz w:val="20"/>
                <w:szCs w:val="20"/>
                <w:lang w:val="lt-LT" w:eastAsia="lt-LT"/>
              </w:rPr>
              <w:t>PVM</w:t>
            </w:r>
            <w:ins w:id="16" w:author="Artūras Kudarauskas" w:date="2025-04-07T10:57:00Z" w16du:dateUtc="2025-04-07T07:57:00Z">
              <w:r w:rsidR="00D936D8">
                <w:rPr>
                  <w:rFonts w:ascii="Verdana" w:eastAsia="Times New Roman" w:hAnsi="Verdana"/>
                  <w:color w:val="000000" w:themeColor="text1"/>
                  <w:sz w:val="20"/>
                  <w:szCs w:val="20"/>
                  <w:lang w:val="lt-LT" w:eastAsia="lt-LT"/>
                </w:rPr>
                <w:t>.</w:t>
              </w:r>
            </w:ins>
            <w:ins w:id="17" w:author="Eglė Navickė" w:date="2025-04-02T14:09:00Z" w16du:dateUtc="2025-04-02T11:09:00Z">
              <w:del w:id="18" w:author="Artūras Kudarauskas" w:date="2025-04-07T10:57:00Z" w16du:dateUtc="2025-04-07T07:57:00Z">
                <w:r w:rsidR="00FD3ACC" w:rsidDel="00D936D8">
                  <w:rPr>
                    <w:rFonts w:ascii="Verdana" w:eastAsia="Times New Roman" w:hAnsi="Verdana"/>
                    <w:color w:val="000000" w:themeColor="text1"/>
                    <w:sz w:val="20"/>
                    <w:szCs w:val="20"/>
                    <w:lang w:val="lt-LT" w:eastAsia="lt-LT"/>
                  </w:rPr>
                  <w:delText>,</w:delText>
                </w:r>
              </w:del>
            </w:ins>
            <w:del w:id="19" w:author="Eglė Navickė" w:date="2025-04-02T14:10:00Z" w16du:dateUtc="2025-04-02T11:10:00Z">
              <w:r w:rsidR="1F7C230C" w:rsidRPr="00D84E74" w:rsidDel="008739BD">
                <w:rPr>
                  <w:rFonts w:ascii="Verdana" w:eastAsia="Times New Roman" w:hAnsi="Verdana"/>
                  <w:color w:val="000000" w:themeColor="text1"/>
                  <w:sz w:val="20"/>
                  <w:szCs w:val="20"/>
                  <w:lang w:val="lt-LT" w:eastAsia="lt-LT"/>
                </w:rPr>
                <w:delText>.</w:delText>
              </w:r>
            </w:del>
            <w:del w:id="20" w:author="Artūras Kudarauskas" w:date="2025-04-07T10:57:00Z" w16du:dateUtc="2025-04-07T07:57:00Z">
              <w:r w:rsidRPr="00D84E74" w:rsidDel="00D936D8">
                <w:rPr>
                  <w:rFonts w:ascii="Verdana" w:eastAsia="Times New Roman" w:hAnsi="Verdana"/>
                  <w:color w:val="000000"/>
                  <w:sz w:val="20"/>
                  <w:szCs w:val="20"/>
                  <w:lang w:val="lt-LT" w:eastAsia="lt-LT"/>
                </w:rPr>
                <w:br/>
              </w:r>
            </w:del>
          </w:p>
          <w:p w14:paraId="29D40565" w14:textId="77777777" w:rsidR="00D936D8" w:rsidRPr="00A15589" w:rsidRDefault="00D936D8" w:rsidP="00D8646C">
            <w:pPr>
              <w:tabs>
                <w:tab w:val="left" w:pos="334"/>
              </w:tabs>
              <w:jc w:val="both"/>
              <w:textAlignment w:val="baseline"/>
              <w:rPr>
                <w:rFonts w:ascii="Verdana" w:eastAsia="Times New Roman" w:hAnsi="Verdana"/>
                <w:color w:val="000000" w:themeColor="text1"/>
                <w:sz w:val="20"/>
                <w:szCs w:val="20"/>
                <w:lang w:val="lt-LT" w:eastAsia="lt-LT"/>
              </w:rPr>
            </w:pPr>
          </w:p>
          <w:p w14:paraId="1857E4DA" w14:textId="77777777" w:rsidR="00DC5EEB" w:rsidRDefault="00D936D8">
            <w:pPr>
              <w:jc w:val="both"/>
              <w:textAlignment w:val="baseline"/>
              <w:rPr>
                <w:ins w:id="21" w:author="Artūras Kudarauskas" w:date="2025-04-07T10:58:00Z" w16du:dateUtc="2025-04-07T07:58:00Z"/>
                <w:rFonts w:ascii="Verdana" w:eastAsia="Times New Roman" w:hAnsi="Verdana"/>
                <w:iCs/>
                <w:color w:val="000000"/>
                <w:sz w:val="20"/>
                <w:szCs w:val="20"/>
                <w:lang w:val="lt-LT" w:eastAsia="lt-LT"/>
              </w:rPr>
            </w:pPr>
            <w:proofErr w:type="spellStart"/>
            <w:ins w:id="22" w:author="Artūras Kudarauskas" w:date="2025-04-07T10:58:00Z" w16du:dateUtc="2025-04-07T07:58:00Z">
              <w:r w:rsidRPr="004C6362">
                <w:rPr>
                  <w:rFonts w:eastAsia="Times New Roman"/>
                  <w:b/>
                  <w:bCs/>
                  <w:iCs/>
                  <w:color w:val="000000"/>
                  <w:sz w:val="20"/>
                  <w:szCs w:val="20"/>
                  <w:lang w:eastAsia="lt-LT"/>
                </w:rPr>
                <w:t>Pastaba</w:t>
              </w:r>
              <w:proofErr w:type="spellEnd"/>
              <w:r w:rsidR="00DC5EEB">
                <w:rPr>
                  <w:rFonts w:ascii="Verdana" w:eastAsia="Times New Roman" w:hAnsi="Verdana"/>
                  <w:b/>
                  <w:bCs/>
                  <w:iCs/>
                  <w:color w:val="000000"/>
                  <w:sz w:val="20"/>
                  <w:szCs w:val="20"/>
                  <w:lang w:val="lt-LT" w:eastAsia="lt-LT"/>
                </w:rPr>
                <w:t>:</w:t>
              </w:r>
              <w:r>
                <w:rPr>
                  <w:rFonts w:ascii="Verdana" w:eastAsia="Times New Roman" w:hAnsi="Verdana"/>
                  <w:iCs/>
                  <w:color w:val="000000"/>
                  <w:sz w:val="20"/>
                  <w:szCs w:val="20"/>
                  <w:lang w:val="lt-LT" w:eastAsia="lt-LT"/>
                </w:rPr>
                <w:t xml:space="preserve"> </w:t>
              </w:r>
            </w:ins>
          </w:p>
          <w:p w14:paraId="1CF954BF" w14:textId="79DC6D3E" w:rsidR="00923437" w:rsidRPr="00D84E74" w:rsidRDefault="00923437">
            <w:pPr>
              <w:jc w:val="both"/>
              <w:textAlignment w:val="baseline"/>
              <w:rPr>
                <w:rFonts w:ascii="Verdana" w:eastAsia="Times New Roman" w:hAnsi="Verdana"/>
                <w:i/>
                <w:iCs/>
                <w:color w:val="000000"/>
                <w:sz w:val="20"/>
                <w:szCs w:val="20"/>
                <w:lang w:val="lt-LT" w:eastAsia="lt-LT"/>
              </w:rPr>
            </w:pPr>
            <w:r w:rsidRPr="00D84E74">
              <w:rPr>
                <w:rFonts w:ascii="Verdana" w:eastAsia="Times New Roman" w:hAnsi="Verdana"/>
                <w:i/>
                <w:color w:val="000000"/>
                <w:sz w:val="20"/>
                <w:szCs w:val="20"/>
                <w:lang w:val="lt-LT" w:eastAsia="lt-LT"/>
              </w:rPr>
              <w:t>Tiekėjas patirtį gali įrodinėti tiek baigtomis sutartimis, tiek nebaigtų vykdyti sutarčių jau įvykdytomis dalimis.</w:t>
            </w:r>
            <w:r w:rsidR="00A224BF" w:rsidRPr="00D84E74">
              <w:rPr>
                <w:rFonts w:ascii="Verdana" w:hAnsi="Verdana"/>
                <w:sz w:val="20"/>
                <w:szCs w:val="20"/>
                <w:lang w:val="lt-LT"/>
              </w:rPr>
              <w:t xml:space="preserve"> </w:t>
            </w:r>
            <w:r w:rsidR="005479A7" w:rsidRPr="00D84E74">
              <w:rPr>
                <w:rFonts w:ascii="Verdana" w:eastAsia="Times New Roman" w:hAnsi="Verdana"/>
                <w:i/>
                <w:color w:val="000000"/>
                <w:sz w:val="20"/>
                <w:szCs w:val="20"/>
                <w:lang w:val="lt-LT" w:eastAsia="lt-LT"/>
              </w:rPr>
              <w:t>Nepriklausomai nuo įvykdytos (-ų) ir (ar) vykdomos (-ų) sutarties (-</w:t>
            </w:r>
            <w:proofErr w:type="spellStart"/>
            <w:r w:rsidR="005479A7" w:rsidRPr="00D84E74">
              <w:rPr>
                <w:rFonts w:ascii="Verdana" w:eastAsia="Times New Roman" w:hAnsi="Verdana"/>
                <w:i/>
                <w:color w:val="000000"/>
                <w:sz w:val="20"/>
                <w:szCs w:val="20"/>
                <w:lang w:val="lt-LT" w:eastAsia="lt-LT"/>
              </w:rPr>
              <w:t>čių</w:t>
            </w:r>
            <w:proofErr w:type="spellEnd"/>
            <w:r w:rsidR="005479A7" w:rsidRPr="00D84E74">
              <w:rPr>
                <w:rFonts w:ascii="Verdana" w:eastAsia="Times New Roman" w:hAnsi="Verdana"/>
                <w:i/>
                <w:color w:val="000000"/>
                <w:sz w:val="20"/>
                <w:szCs w:val="20"/>
                <w:lang w:val="lt-LT" w:eastAsia="lt-LT"/>
              </w:rPr>
              <w:t>) paslaugų teikimo pradžios ir pabaigos, į bendrą vertę bus skaičiuojama tik per pas</w:t>
            </w:r>
            <w:r w:rsidR="00A224BF" w:rsidRPr="00D84E74">
              <w:rPr>
                <w:rFonts w:ascii="Verdana" w:eastAsia="Times New Roman" w:hAnsi="Verdana"/>
                <w:i/>
                <w:color w:val="000000"/>
                <w:sz w:val="20"/>
                <w:szCs w:val="20"/>
                <w:lang w:val="lt-LT" w:eastAsia="lt-LT"/>
              </w:rPr>
              <w:t>tar</w:t>
            </w:r>
            <w:r w:rsidR="005479A7" w:rsidRPr="00D84E74">
              <w:rPr>
                <w:rFonts w:ascii="Verdana" w:eastAsia="Times New Roman" w:hAnsi="Verdana"/>
                <w:i/>
                <w:color w:val="000000"/>
                <w:sz w:val="20"/>
                <w:szCs w:val="20"/>
                <w:lang w:val="lt-LT" w:eastAsia="lt-LT"/>
              </w:rPr>
              <w:t xml:space="preserve">uosius 3 </w:t>
            </w:r>
            <w:r w:rsidR="00A224BF" w:rsidRPr="00D84E74">
              <w:rPr>
                <w:rFonts w:ascii="Verdana" w:eastAsia="Times New Roman" w:hAnsi="Verdana"/>
                <w:i/>
                <w:color w:val="000000"/>
                <w:sz w:val="20"/>
                <w:szCs w:val="20"/>
                <w:lang w:val="lt-LT" w:eastAsia="lt-LT"/>
              </w:rPr>
              <w:t xml:space="preserve">(trejus) </w:t>
            </w:r>
            <w:r w:rsidR="005479A7" w:rsidRPr="00D84E74">
              <w:rPr>
                <w:rFonts w:ascii="Verdana" w:eastAsia="Times New Roman" w:hAnsi="Verdana"/>
                <w:i/>
                <w:color w:val="000000"/>
                <w:sz w:val="20"/>
                <w:szCs w:val="20"/>
                <w:lang w:val="lt-LT" w:eastAsia="lt-LT"/>
              </w:rPr>
              <w:t xml:space="preserve">metus (iki </w:t>
            </w:r>
            <w:r w:rsidR="005479A7" w:rsidRPr="00D84E74">
              <w:rPr>
                <w:rFonts w:ascii="Verdana" w:eastAsia="Times New Roman" w:hAnsi="Verdana"/>
                <w:i/>
                <w:color w:val="000000"/>
                <w:sz w:val="20"/>
                <w:szCs w:val="20"/>
                <w:lang w:val="lt-LT" w:eastAsia="lt-LT"/>
              </w:rPr>
              <w:lastRenderedPageBreak/>
              <w:t xml:space="preserve">pasiūlymų pateikimo termino </w:t>
            </w:r>
            <w:r w:rsidR="00861F1A" w:rsidRPr="00D84E74">
              <w:rPr>
                <w:rFonts w:ascii="Verdana" w:eastAsia="Times New Roman" w:hAnsi="Verdana"/>
                <w:i/>
                <w:color w:val="000000"/>
                <w:sz w:val="20"/>
                <w:szCs w:val="20"/>
                <w:lang w:val="lt-LT" w:eastAsia="lt-LT"/>
              </w:rPr>
              <w:t>dienos</w:t>
            </w:r>
            <w:r w:rsidR="005479A7" w:rsidRPr="00D84E74">
              <w:rPr>
                <w:rFonts w:ascii="Verdana" w:eastAsia="Times New Roman" w:hAnsi="Verdana"/>
                <w:i/>
                <w:color w:val="000000"/>
                <w:sz w:val="20"/>
                <w:szCs w:val="20"/>
                <w:lang w:val="lt-LT" w:eastAsia="lt-LT"/>
              </w:rPr>
              <w:t>) įvykdytos paslaugų dalies vertė iki pasiūlymų pateikimo termino pabaigos</w:t>
            </w:r>
            <w:r w:rsidR="00861F1A" w:rsidRPr="00D84E74">
              <w:rPr>
                <w:rFonts w:ascii="Verdana" w:eastAsia="Times New Roman" w:hAnsi="Verdana"/>
                <w:i/>
                <w:color w:val="000000"/>
                <w:sz w:val="20"/>
                <w:szCs w:val="20"/>
                <w:lang w:val="lt-LT" w:eastAsia="lt-LT"/>
              </w:rPr>
              <w:t>.</w:t>
            </w:r>
          </w:p>
          <w:p w14:paraId="2434DC8F" w14:textId="77777777" w:rsidR="00923437" w:rsidRPr="00D84E74" w:rsidRDefault="00923437">
            <w:pPr>
              <w:jc w:val="both"/>
              <w:textAlignment w:val="baseline"/>
              <w:rPr>
                <w:rFonts w:ascii="Verdana" w:eastAsia="Times New Roman" w:hAnsi="Verdana"/>
                <w:i/>
                <w:iCs/>
                <w:color w:val="000000"/>
                <w:sz w:val="20"/>
                <w:szCs w:val="20"/>
                <w:lang w:val="lt-LT" w:eastAsia="lt-LT"/>
              </w:rPr>
            </w:pPr>
          </w:p>
          <w:p w14:paraId="1AFE2421" w14:textId="77777777" w:rsidR="00923437" w:rsidRPr="00D84E74" w:rsidRDefault="00923437">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i/>
                <w:color w:val="000000"/>
                <w:sz w:val="20"/>
                <w:szCs w:val="20"/>
                <w:lang w:val="lt-LT" w:eastAsia="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tc>
        <w:tc>
          <w:tcPr>
            <w:tcW w:w="5528" w:type="dxa"/>
            <w:vAlign w:val="center"/>
          </w:tcPr>
          <w:p w14:paraId="69CBA7BF" w14:textId="70CC875D" w:rsidR="00076CC3" w:rsidRPr="00D84E74" w:rsidRDefault="00076CC3">
            <w:pPr>
              <w:tabs>
                <w:tab w:val="left" w:pos="372"/>
                <w:tab w:val="left" w:pos="1134"/>
              </w:tabs>
              <w:jc w:val="both"/>
              <w:rPr>
                <w:rFonts w:ascii="Verdana" w:hAnsi="Verdana"/>
                <w:b/>
                <w:sz w:val="20"/>
                <w:szCs w:val="20"/>
                <w:lang w:val="lt-LT"/>
              </w:rPr>
            </w:pPr>
            <w:r w:rsidRPr="00D84E74">
              <w:rPr>
                <w:rFonts w:ascii="Verdana" w:hAnsi="Verdana"/>
                <w:b/>
                <w:sz w:val="20"/>
                <w:szCs w:val="20"/>
                <w:lang w:val="lt-LT"/>
              </w:rPr>
              <w:lastRenderedPageBreak/>
              <w:t>Kartu su pasiūlymu yra pateikiamas tik EBVPD.</w:t>
            </w:r>
          </w:p>
          <w:p w14:paraId="4ED6BF23" w14:textId="77777777" w:rsidR="00076CC3" w:rsidRPr="00D84E74" w:rsidRDefault="00076CC3">
            <w:pPr>
              <w:tabs>
                <w:tab w:val="left" w:pos="372"/>
                <w:tab w:val="left" w:pos="1134"/>
              </w:tabs>
              <w:jc w:val="both"/>
              <w:rPr>
                <w:rFonts w:ascii="Verdana" w:hAnsi="Verdana"/>
                <w:b/>
                <w:sz w:val="20"/>
                <w:szCs w:val="20"/>
                <w:lang w:val="lt-LT"/>
              </w:rPr>
            </w:pPr>
          </w:p>
          <w:p w14:paraId="22BCD916" w14:textId="33E8171E" w:rsidR="00923437" w:rsidRPr="00D84E74" w:rsidRDefault="00923437">
            <w:pPr>
              <w:tabs>
                <w:tab w:val="left" w:pos="372"/>
                <w:tab w:val="left" w:pos="1134"/>
              </w:tabs>
              <w:jc w:val="both"/>
              <w:rPr>
                <w:rFonts w:ascii="Verdana" w:hAnsi="Verdana"/>
                <w:b/>
                <w:bCs/>
                <w:sz w:val="20"/>
                <w:szCs w:val="20"/>
                <w:lang w:val="lt-LT"/>
              </w:rPr>
            </w:pPr>
            <w:r w:rsidRPr="00D84E74">
              <w:rPr>
                <w:rFonts w:ascii="Verdana" w:hAnsi="Verdana"/>
                <w:b/>
                <w:sz w:val="20"/>
                <w:szCs w:val="20"/>
                <w:lang w:val="lt-LT"/>
              </w:rPr>
              <w:t>Galimo laimėtojo bus prašoma pateikti:</w:t>
            </w:r>
          </w:p>
          <w:p w14:paraId="41E0E554" w14:textId="147C057B" w:rsidR="00923437" w:rsidRPr="00D84E74" w:rsidRDefault="00923437">
            <w:pPr>
              <w:tabs>
                <w:tab w:val="left" w:pos="1305"/>
              </w:tabs>
              <w:snapToGrid w:val="0"/>
              <w:jc w:val="both"/>
              <w:rPr>
                <w:rFonts w:ascii="Verdana" w:hAnsi="Verdana"/>
                <w:bCs/>
                <w:sz w:val="20"/>
                <w:szCs w:val="20"/>
                <w:lang w:val="lt-LT"/>
              </w:rPr>
            </w:pPr>
            <w:r w:rsidRPr="00D84E74">
              <w:rPr>
                <w:rFonts w:ascii="Verdana" w:hAnsi="Verdana"/>
                <w:sz w:val="20"/>
                <w:szCs w:val="20"/>
                <w:lang w:val="lt-LT"/>
              </w:rPr>
              <w:t xml:space="preserve">1) Per pastaruosius 3 metus arba per laiką nuo tiekėjo įregistravimo dienos (jeigu Tiekėjas vykdė veiklą mažiau nei 3 metus) konkrečių įvykdytų/vykdomų sutarčių sąrašą, </w:t>
            </w:r>
            <w:r w:rsidR="00E84F23" w:rsidRPr="00D84E74">
              <w:rPr>
                <w:rFonts w:ascii="Verdana" w:hAnsi="Verdana"/>
                <w:sz w:val="20"/>
                <w:szCs w:val="20"/>
                <w:lang w:val="lt-LT"/>
              </w:rPr>
              <w:t xml:space="preserve">pateikiant </w:t>
            </w:r>
            <w:r w:rsidR="002420EE" w:rsidRPr="00D84E74">
              <w:rPr>
                <w:rFonts w:ascii="Verdana" w:hAnsi="Verdana"/>
                <w:sz w:val="20"/>
                <w:szCs w:val="20"/>
                <w:lang w:val="lt-LT"/>
              </w:rPr>
              <w:t xml:space="preserve">trumpą </w:t>
            </w:r>
            <w:r w:rsidRPr="00D84E74">
              <w:rPr>
                <w:rFonts w:ascii="Verdana" w:hAnsi="Verdana"/>
                <w:sz w:val="20"/>
                <w:szCs w:val="20"/>
                <w:lang w:val="lt-LT"/>
              </w:rPr>
              <w:t>suteikt</w:t>
            </w:r>
            <w:r w:rsidR="00E84F23" w:rsidRPr="00D84E74">
              <w:rPr>
                <w:rFonts w:ascii="Verdana" w:hAnsi="Verdana"/>
                <w:sz w:val="20"/>
                <w:szCs w:val="20"/>
                <w:lang w:val="lt-LT"/>
              </w:rPr>
              <w:t>ų</w:t>
            </w:r>
            <w:r w:rsidRPr="00D84E74">
              <w:rPr>
                <w:rFonts w:ascii="Verdana" w:hAnsi="Verdana"/>
                <w:sz w:val="20"/>
                <w:szCs w:val="20"/>
                <w:lang w:val="lt-LT"/>
              </w:rPr>
              <w:t xml:space="preserve"> paslaug</w:t>
            </w:r>
            <w:r w:rsidR="002420EE" w:rsidRPr="00D84E74">
              <w:rPr>
                <w:rFonts w:ascii="Verdana" w:hAnsi="Verdana"/>
                <w:sz w:val="20"/>
                <w:szCs w:val="20"/>
                <w:lang w:val="lt-LT"/>
              </w:rPr>
              <w:t>ų aprašymą</w:t>
            </w:r>
            <w:r w:rsidRPr="00D84E74">
              <w:rPr>
                <w:rFonts w:ascii="Verdana" w:hAnsi="Verdana"/>
                <w:sz w:val="20"/>
                <w:szCs w:val="20"/>
                <w:lang w:val="lt-LT"/>
              </w:rPr>
              <w:t xml:space="preserve">, jų suteikimo datą, vertę Eur be PVM, paslaugų gavėją ir jo kontaktinius asmenis. Informacija pateikiama užpildant </w:t>
            </w:r>
            <w:r w:rsidR="004A28D2" w:rsidRPr="00D84E74">
              <w:rPr>
                <w:rFonts w:ascii="Verdana" w:hAnsi="Verdana"/>
                <w:b/>
                <w:sz w:val="20"/>
                <w:szCs w:val="20"/>
                <w:lang w:val="lt-LT"/>
              </w:rPr>
              <w:t>8 priedo priedėlį</w:t>
            </w:r>
            <w:r w:rsidR="004D4C5C" w:rsidRPr="00D84E74">
              <w:rPr>
                <w:rFonts w:ascii="Verdana" w:hAnsi="Verdana"/>
                <w:b/>
                <w:sz w:val="20"/>
                <w:szCs w:val="20"/>
                <w:lang w:val="lt-LT"/>
              </w:rPr>
              <w:t xml:space="preserve"> “</w:t>
            </w:r>
            <w:r w:rsidR="004D4C5C" w:rsidRPr="00D84E74">
              <w:rPr>
                <w:rFonts w:ascii="Verdana" w:hAnsi="Verdana" w:cs="Times New Roman"/>
                <w:sz w:val="20"/>
                <w:szCs w:val="20"/>
                <w:lang w:val="lt-LT"/>
              </w:rPr>
              <w:t>Informacija apie tiekėjo sutartis”.</w:t>
            </w:r>
          </w:p>
          <w:p w14:paraId="6BCA942A" w14:textId="77777777" w:rsidR="00923437" w:rsidRPr="00D84E74" w:rsidRDefault="00923437">
            <w:pPr>
              <w:pStyle w:val="Default"/>
              <w:jc w:val="both"/>
              <w:rPr>
                <w:rFonts w:ascii="Verdana" w:hAnsi="Verdana" w:cs="Times New Roman"/>
                <w:i/>
                <w:sz w:val="20"/>
                <w:szCs w:val="20"/>
                <w:lang w:val="lt-LT"/>
              </w:rPr>
            </w:pPr>
          </w:p>
          <w:p w14:paraId="55A3087E" w14:textId="7BE9917B" w:rsidR="00923437" w:rsidRPr="00D84E74" w:rsidRDefault="00923437">
            <w:pPr>
              <w:tabs>
                <w:tab w:val="left" w:pos="1305"/>
              </w:tabs>
              <w:snapToGrid w:val="0"/>
              <w:jc w:val="both"/>
              <w:rPr>
                <w:rFonts w:ascii="Verdana" w:hAnsi="Verdana"/>
                <w:bCs/>
                <w:sz w:val="20"/>
                <w:szCs w:val="20"/>
                <w:lang w:val="lt-LT"/>
              </w:rPr>
            </w:pPr>
            <w:r w:rsidRPr="00D84E74">
              <w:rPr>
                <w:rFonts w:ascii="Verdana" w:hAnsi="Verdana"/>
                <w:sz w:val="20"/>
                <w:szCs w:val="20"/>
                <w:lang w:val="lt-LT"/>
              </w:rPr>
              <w:t>2)</w:t>
            </w:r>
            <w:r w:rsidR="00D44A9C" w:rsidRPr="00D84E74">
              <w:rPr>
                <w:rFonts w:ascii="Verdana" w:hAnsi="Verdana"/>
                <w:sz w:val="20"/>
                <w:szCs w:val="20"/>
                <w:lang w:val="lt-LT"/>
              </w:rPr>
              <w:t>S</w:t>
            </w:r>
            <w:r w:rsidR="00DF485E" w:rsidRPr="00D84E74">
              <w:rPr>
                <w:rFonts w:ascii="Verdana" w:hAnsi="Verdana"/>
                <w:sz w:val="20"/>
                <w:szCs w:val="20"/>
                <w:lang w:val="lt-LT"/>
              </w:rPr>
              <w:t>utarčių sąraše nurodyt</w:t>
            </w:r>
            <w:r w:rsidR="00D44A9C" w:rsidRPr="00D84E74">
              <w:rPr>
                <w:rFonts w:ascii="Verdana" w:hAnsi="Verdana"/>
                <w:sz w:val="20"/>
                <w:szCs w:val="20"/>
                <w:lang w:val="lt-LT"/>
              </w:rPr>
              <w:t>o (-ų)</w:t>
            </w:r>
            <w:r w:rsidR="00DF485E" w:rsidRPr="00D84E74">
              <w:rPr>
                <w:rFonts w:ascii="Verdana" w:hAnsi="Verdana"/>
                <w:sz w:val="20"/>
                <w:szCs w:val="20"/>
                <w:lang w:val="lt-LT"/>
              </w:rPr>
              <w:t xml:space="preserve"> </w:t>
            </w:r>
            <w:r w:rsidRPr="00D84E74">
              <w:rPr>
                <w:rFonts w:ascii="Verdana" w:hAnsi="Verdana"/>
                <w:sz w:val="20"/>
                <w:szCs w:val="20"/>
                <w:lang w:val="lt-LT"/>
              </w:rPr>
              <w:t xml:space="preserve">Paslaugų gavėjo (-ų) pasirašyto (-ų) atsiliepimo (-ų) apie tiekėjo suteiktas paslaugas arba pasirašyto paslaugų perdavimo-priėmimo akto (-ų) skaitmeninė kopija. Atsiliepime ar perdavimo-priėmimo akte turi būti informacija apie konkrečios sutarties pagrindu tiekėjo suteiktas paslaugas, jų suteikimo datą, vertę Eur be PVM bei tai, ar paslaugos suteiktos </w:t>
            </w:r>
            <w:r w:rsidR="002B3D56" w:rsidRPr="00D84E74">
              <w:rPr>
                <w:rFonts w:ascii="Verdana" w:hAnsi="Verdana"/>
                <w:sz w:val="20"/>
                <w:szCs w:val="20"/>
                <w:lang w:val="lt-LT"/>
              </w:rPr>
              <w:t xml:space="preserve">tinkamai </w:t>
            </w:r>
            <w:r w:rsidR="00D93E5D" w:rsidRPr="00D84E74">
              <w:rPr>
                <w:rFonts w:ascii="Verdana" w:hAnsi="Verdana"/>
                <w:sz w:val="20"/>
                <w:szCs w:val="20"/>
                <w:lang w:val="lt-LT"/>
              </w:rPr>
              <w:t>(</w:t>
            </w:r>
            <w:r w:rsidRPr="00D84E74">
              <w:rPr>
                <w:rFonts w:ascii="Verdana" w:hAnsi="Verdana"/>
                <w:sz w:val="20"/>
                <w:szCs w:val="20"/>
                <w:lang w:val="lt-LT"/>
              </w:rPr>
              <w:t>laiku ir kokybiškai</w:t>
            </w:r>
            <w:r w:rsidR="00D93E5D" w:rsidRPr="00D84E74">
              <w:rPr>
                <w:rFonts w:ascii="Verdana" w:hAnsi="Verdana"/>
                <w:sz w:val="20"/>
                <w:szCs w:val="20"/>
                <w:lang w:val="lt-LT"/>
              </w:rPr>
              <w:t>)</w:t>
            </w:r>
            <w:r w:rsidRPr="00D84E74">
              <w:rPr>
                <w:rFonts w:ascii="Verdana" w:hAnsi="Verdana"/>
                <w:sz w:val="20"/>
                <w:szCs w:val="20"/>
                <w:lang w:val="lt-LT"/>
              </w:rPr>
              <w:t>.</w:t>
            </w:r>
          </w:p>
          <w:p w14:paraId="6A899FB7" w14:textId="77777777" w:rsidR="00923437" w:rsidRPr="00D84E74" w:rsidRDefault="00923437">
            <w:pPr>
              <w:tabs>
                <w:tab w:val="left" w:pos="1305"/>
              </w:tabs>
              <w:snapToGrid w:val="0"/>
              <w:jc w:val="both"/>
              <w:rPr>
                <w:rFonts w:ascii="Verdana" w:hAnsi="Verdana"/>
                <w:bCs/>
                <w:sz w:val="20"/>
                <w:szCs w:val="20"/>
                <w:lang w:val="lt-LT"/>
              </w:rPr>
            </w:pPr>
          </w:p>
          <w:p w14:paraId="568669D4" w14:textId="77777777" w:rsidR="00923437" w:rsidRPr="00D84E74" w:rsidRDefault="00923437">
            <w:pPr>
              <w:tabs>
                <w:tab w:val="left" w:pos="1305"/>
              </w:tabs>
              <w:snapToGrid w:val="0"/>
              <w:jc w:val="both"/>
              <w:rPr>
                <w:rFonts w:ascii="Verdana" w:hAnsi="Verdana"/>
                <w:bCs/>
                <w:sz w:val="20"/>
                <w:szCs w:val="20"/>
                <w:lang w:val="lt-LT"/>
              </w:rPr>
            </w:pPr>
          </w:p>
          <w:p w14:paraId="7D96CB1F" w14:textId="77777777" w:rsidR="00923437" w:rsidRPr="00D84E74" w:rsidRDefault="00923437">
            <w:pPr>
              <w:tabs>
                <w:tab w:val="left" w:pos="1305"/>
              </w:tabs>
              <w:snapToGrid w:val="0"/>
              <w:spacing w:after="120"/>
              <w:jc w:val="both"/>
              <w:rPr>
                <w:rFonts w:ascii="Verdana" w:eastAsia="Yu Mincho" w:hAnsi="Verdana"/>
                <w:sz w:val="20"/>
                <w:szCs w:val="20"/>
                <w:lang w:val="lt-LT" w:eastAsia="lt-LT"/>
              </w:rPr>
            </w:pPr>
            <w:r w:rsidRPr="00D84E74">
              <w:rPr>
                <w:rFonts w:ascii="Verdana" w:eastAsia="Yu Mincho" w:hAnsi="Verdana"/>
                <w:sz w:val="20"/>
                <w:szCs w:val="20"/>
                <w:lang w:val="lt-LT" w:eastAsia="lt-LT"/>
              </w:rPr>
              <w:t>Jeigu sutarties pabaigos data ir suteiktų paslaugų data nesutampa, turi būti nurodoma paslaugų priėmimo–perdavimo akto ar kito lygiaverčio dokumento, patvirtinančio, kad paslaugos suteiktos tinkamai,  pasirašymo data.</w:t>
            </w:r>
          </w:p>
          <w:p w14:paraId="1CFB4DB0" w14:textId="7F4C6C3E" w:rsidR="00923437" w:rsidRPr="00D84E74" w:rsidRDefault="00923437">
            <w:pPr>
              <w:tabs>
                <w:tab w:val="left" w:pos="1305"/>
              </w:tabs>
              <w:snapToGrid w:val="0"/>
              <w:jc w:val="both"/>
              <w:rPr>
                <w:rFonts w:ascii="Verdana" w:hAnsi="Verdana"/>
                <w:bCs/>
                <w:i/>
                <w:iCs/>
                <w:sz w:val="20"/>
                <w:szCs w:val="20"/>
                <w:lang w:val="lt-LT"/>
              </w:rPr>
            </w:pPr>
            <w:r w:rsidRPr="00D84E74">
              <w:rPr>
                <w:rFonts w:ascii="Verdana" w:hAnsi="Verdana"/>
                <w:i/>
                <w:sz w:val="20"/>
                <w:szCs w:val="20"/>
                <w:lang w:val="lt-LT"/>
              </w:rPr>
              <w:lastRenderedPageBreak/>
              <w:t>Perkančioji organizacija, norėdama įsitikinti arba siekdama patikslinti pateiktą informaciją, pasilieka teisę atskiru prašymu paprašyti pateikti vykdytų sutarčių kopijas arba išrašus, sutarčių objektą apibūdinančius dokumentus.</w:t>
            </w:r>
          </w:p>
          <w:p w14:paraId="6FE0224A" w14:textId="77777777" w:rsidR="00923437" w:rsidRPr="00D84E74" w:rsidRDefault="00923437">
            <w:pPr>
              <w:tabs>
                <w:tab w:val="left" w:pos="1305"/>
              </w:tabs>
              <w:snapToGrid w:val="0"/>
              <w:jc w:val="both"/>
              <w:rPr>
                <w:rFonts w:ascii="Verdana" w:eastAsia="Times New Roman" w:hAnsi="Verdana"/>
                <w:b/>
                <w:bCs/>
                <w:color w:val="000000"/>
                <w:sz w:val="20"/>
                <w:szCs w:val="20"/>
                <w:lang w:val="lt-LT"/>
              </w:rPr>
            </w:pPr>
          </w:p>
          <w:p w14:paraId="04906A6C" w14:textId="77777777" w:rsidR="00923437" w:rsidRPr="00D84E74" w:rsidRDefault="00923437">
            <w:pPr>
              <w:tabs>
                <w:tab w:val="left" w:pos="1305"/>
              </w:tabs>
              <w:snapToGrid w:val="0"/>
              <w:jc w:val="both"/>
              <w:rPr>
                <w:rFonts w:ascii="Verdana" w:eastAsia="Times New Roman" w:hAnsi="Verdana"/>
                <w:b/>
                <w:bCs/>
                <w:color w:val="000000"/>
                <w:sz w:val="20"/>
                <w:szCs w:val="20"/>
                <w:lang w:val="lt-LT" w:eastAsia="lt-LT"/>
              </w:rPr>
            </w:pPr>
            <w:r w:rsidRPr="00D84E74">
              <w:rPr>
                <w:rFonts w:ascii="Verdana" w:eastAsia="Calibri" w:hAnsi="Verdana"/>
                <w:i/>
                <w:sz w:val="20"/>
                <w:szCs w:val="20"/>
                <w:lang w:val="lt-LT"/>
              </w:rPr>
              <w:t>Perkančioji organizacija pasilieka teisę kreiptis į tiekėjo nurodytus užsakovus dėl teikiamos informacijos patvirtinimo.</w:t>
            </w:r>
          </w:p>
        </w:tc>
        <w:tc>
          <w:tcPr>
            <w:tcW w:w="3969" w:type="dxa"/>
          </w:tcPr>
          <w:p w14:paraId="334F5653" w14:textId="77777777" w:rsidR="00923437" w:rsidRPr="00D84E74" w:rsidRDefault="00923437">
            <w:pPr>
              <w:tabs>
                <w:tab w:val="left" w:pos="1980"/>
              </w:tabs>
              <w:snapToGrid w:val="0"/>
              <w:spacing w:after="120"/>
              <w:jc w:val="both"/>
              <w:rPr>
                <w:rFonts w:ascii="Verdana" w:hAnsi="Verdana"/>
                <w:i/>
                <w:sz w:val="20"/>
                <w:szCs w:val="20"/>
                <w:lang w:val="lt-LT"/>
              </w:rPr>
            </w:pPr>
            <w:r w:rsidRPr="00D84E74">
              <w:rPr>
                <w:rFonts w:ascii="Verdana" w:hAnsi="Verdana"/>
                <w:i/>
                <w:sz w:val="20"/>
                <w:szCs w:val="20"/>
                <w:lang w:val="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05AF84A0" w14:textId="77777777" w:rsidR="00923437" w:rsidRPr="00D84E74" w:rsidRDefault="00923437">
            <w:pPr>
              <w:tabs>
                <w:tab w:val="left" w:pos="1980"/>
              </w:tabs>
              <w:snapToGrid w:val="0"/>
              <w:spacing w:after="120"/>
              <w:jc w:val="both"/>
              <w:rPr>
                <w:rFonts w:ascii="Verdana" w:hAnsi="Verdana"/>
                <w:i/>
                <w:sz w:val="20"/>
                <w:szCs w:val="20"/>
                <w:lang w:val="lt-LT"/>
              </w:rPr>
            </w:pPr>
            <w:r w:rsidRPr="00D84E74">
              <w:rPr>
                <w:rFonts w:ascii="Verdana" w:hAnsi="Verdana"/>
                <w:i/>
                <w:sz w:val="20"/>
                <w:szCs w:val="20"/>
                <w:lang w:val="lt-LT"/>
              </w:rPr>
              <w:t>Tiekėjas gali remtis kitų ūkio subjektų pajėgumais tik tuo atveju, jeigu tie subjektai patys vykdys tą pirkimo sutarties dalį, kuriai reikia jų turimų pajėgumų.</w:t>
            </w:r>
          </w:p>
          <w:p w14:paraId="397F92C4" w14:textId="77777777" w:rsidR="00923437" w:rsidRPr="00D84E74" w:rsidRDefault="00923437">
            <w:pPr>
              <w:tabs>
                <w:tab w:val="left" w:pos="1980"/>
              </w:tabs>
              <w:snapToGrid w:val="0"/>
              <w:spacing w:after="120"/>
              <w:jc w:val="both"/>
              <w:rPr>
                <w:rFonts w:ascii="Verdana" w:hAnsi="Verdana"/>
                <w:i/>
                <w:sz w:val="20"/>
                <w:szCs w:val="20"/>
                <w:lang w:val="lt-LT"/>
              </w:rPr>
            </w:pPr>
            <w:proofErr w:type="spellStart"/>
            <w:r w:rsidRPr="00D84E74">
              <w:rPr>
                <w:rFonts w:ascii="Verdana" w:hAnsi="Verdana"/>
                <w:i/>
                <w:sz w:val="20"/>
                <w:szCs w:val="20"/>
              </w:rPr>
              <w:t>Subtiekėjams</w:t>
            </w:r>
            <w:proofErr w:type="spellEnd"/>
            <w:r w:rsidRPr="00D84E74">
              <w:rPr>
                <w:rFonts w:ascii="Verdana" w:hAnsi="Verdana"/>
                <w:i/>
                <w:sz w:val="20"/>
                <w:szCs w:val="20"/>
              </w:rPr>
              <w:t xml:space="preserve"> </w:t>
            </w:r>
            <w:proofErr w:type="spellStart"/>
            <w:r w:rsidRPr="00D84E74">
              <w:rPr>
                <w:rFonts w:ascii="Verdana" w:hAnsi="Verdana"/>
                <w:i/>
                <w:sz w:val="20"/>
                <w:szCs w:val="20"/>
              </w:rPr>
              <w:t>šis</w:t>
            </w:r>
            <w:proofErr w:type="spellEnd"/>
            <w:r w:rsidRPr="00D84E74">
              <w:rPr>
                <w:rFonts w:ascii="Verdana" w:hAnsi="Verdana"/>
                <w:i/>
                <w:sz w:val="20"/>
                <w:szCs w:val="20"/>
              </w:rPr>
              <w:t xml:space="preserve"> </w:t>
            </w:r>
            <w:proofErr w:type="spellStart"/>
            <w:r w:rsidRPr="00D84E74">
              <w:rPr>
                <w:rFonts w:ascii="Verdana" w:hAnsi="Verdana"/>
                <w:i/>
                <w:sz w:val="20"/>
                <w:szCs w:val="20"/>
              </w:rPr>
              <w:t>reikalavimas</w:t>
            </w:r>
            <w:proofErr w:type="spellEnd"/>
            <w:r w:rsidRPr="00D84E74">
              <w:rPr>
                <w:rFonts w:ascii="Verdana" w:hAnsi="Verdana"/>
                <w:i/>
                <w:sz w:val="20"/>
                <w:szCs w:val="20"/>
              </w:rPr>
              <w:t xml:space="preserve"> </w:t>
            </w:r>
            <w:proofErr w:type="spellStart"/>
            <w:r w:rsidRPr="00D84E74">
              <w:rPr>
                <w:rFonts w:ascii="Verdana" w:hAnsi="Verdana"/>
                <w:i/>
                <w:sz w:val="20"/>
                <w:szCs w:val="20"/>
              </w:rPr>
              <w:t>nenustatomas</w:t>
            </w:r>
            <w:proofErr w:type="spellEnd"/>
            <w:r w:rsidRPr="00D84E74">
              <w:rPr>
                <w:rFonts w:ascii="Verdana" w:hAnsi="Verdana"/>
                <w:i/>
                <w:sz w:val="20"/>
                <w:szCs w:val="20"/>
              </w:rPr>
              <w:t>.</w:t>
            </w:r>
          </w:p>
          <w:p w14:paraId="6E2E3C39" w14:textId="77777777" w:rsidR="00923437" w:rsidRPr="00D84E74" w:rsidRDefault="00923437">
            <w:pPr>
              <w:jc w:val="both"/>
              <w:textAlignment w:val="baseline"/>
              <w:rPr>
                <w:rFonts w:ascii="Verdana" w:eastAsia="Times New Roman" w:hAnsi="Verdana"/>
                <w:b/>
                <w:bCs/>
                <w:color w:val="000000"/>
                <w:sz w:val="20"/>
                <w:szCs w:val="20"/>
                <w:lang w:val="lt-LT" w:eastAsia="lt-LT"/>
              </w:rPr>
            </w:pPr>
          </w:p>
        </w:tc>
      </w:tr>
      <w:tr w:rsidR="004D4C5C" w:rsidRPr="00D84E74" w14:paraId="79B15F41" w14:textId="77777777" w:rsidTr="6E3902A3">
        <w:tc>
          <w:tcPr>
            <w:tcW w:w="688" w:type="dxa"/>
          </w:tcPr>
          <w:p w14:paraId="08D3AB8A" w14:textId="77777777" w:rsidR="00923437" w:rsidRPr="00D84E74" w:rsidRDefault="00923437">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2.</w:t>
            </w:r>
          </w:p>
        </w:tc>
        <w:tc>
          <w:tcPr>
            <w:tcW w:w="4694" w:type="dxa"/>
          </w:tcPr>
          <w:p w14:paraId="3B68804F" w14:textId="0941E70A" w:rsidR="00923437" w:rsidRPr="00D84E74" w:rsidRDefault="00923437">
            <w:pPr>
              <w:snapToGrid w:val="0"/>
              <w:jc w:val="both"/>
              <w:rPr>
                <w:rFonts w:ascii="Verdana" w:eastAsia="Calibri" w:hAnsi="Verdana"/>
                <w:sz w:val="20"/>
                <w:szCs w:val="20"/>
                <w:lang w:val="lt-LT"/>
              </w:rPr>
            </w:pPr>
            <w:r w:rsidRPr="00D84E74">
              <w:rPr>
                <w:rFonts w:ascii="Verdana" w:eastAsia="Calibri" w:hAnsi="Verdana"/>
                <w:sz w:val="20"/>
                <w:szCs w:val="20"/>
                <w:lang w:val="lt-LT"/>
              </w:rPr>
              <w:t>Pirkimo sutarties vykdymui tiekėjas (tiekėjų grupės partneriai kartu) turi pasiūlyti bent vieną šios lentelės 2.1-2.3 papunk</w:t>
            </w:r>
            <w:r w:rsidR="008A3C91" w:rsidRPr="00D84E74">
              <w:rPr>
                <w:rFonts w:ascii="Verdana" w:eastAsia="Calibri" w:hAnsi="Verdana"/>
                <w:sz w:val="20"/>
                <w:szCs w:val="20"/>
                <w:lang w:val="lt-LT"/>
              </w:rPr>
              <w:t>čiuose</w:t>
            </w:r>
            <w:r w:rsidRPr="00D84E74">
              <w:rPr>
                <w:rFonts w:ascii="Verdana" w:eastAsia="Calibri" w:hAnsi="Verdana"/>
                <w:sz w:val="20"/>
                <w:szCs w:val="20"/>
                <w:lang w:val="lt-LT"/>
              </w:rPr>
              <w:t xml:space="preserve"> nurodyt</w:t>
            </w:r>
            <w:r w:rsidR="008A3C91" w:rsidRPr="00D84E74">
              <w:rPr>
                <w:rFonts w:ascii="Verdana" w:eastAsia="Calibri" w:hAnsi="Verdana"/>
                <w:sz w:val="20"/>
                <w:szCs w:val="20"/>
                <w:lang w:val="lt-LT"/>
              </w:rPr>
              <w:t>us</w:t>
            </w:r>
            <w:r w:rsidRPr="00D84E74">
              <w:rPr>
                <w:rFonts w:ascii="Verdana" w:eastAsia="Calibri" w:hAnsi="Verdana"/>
                <w:sz w:val="20"/>
                <w:szCs w:val="20"/>
                <w:lang w:val="lt-LT"/>
              </w:rPr>
              <w:t xml:space="preserve"> specialist</w:t>
            </w:r>
            <w:r w:rsidR="008A3C91" w:rsidRPr="00D84E74">
              <w:rPr>
                <w:rFonts w:ascii="Verdana" w:eastAsia="Calibri" w:hAnsi="Verdana"/>
                <w:sz w:val="20"/>
                <w:szCs w:val="20"/>
                <w:lang w:val="lt-LT"/>
              </w:rPr>
              <w:t>us</w:t>
            </w:r>
            <w:r w:rsidRPr="00D84E74">
              <w:rPr>
                <w:rFonts w:ascii="Verdana" w:eastAsia="Calibri" w:hAnsi="Verdana"/>
                <w:sz w:val="20"/>
                <w:szCs w:val="20"/>
                <w:lang w:val="lt-LT"/>
              </w:rPr>
              <w:t>, tenkinan</w:t>
            </w:r>
            <w:r w:rsidR="008A3C91" w:rsidRPr="00D84E74">
              <w:rPr>
                <w:rFonts w:ascii="Verdana" w:eastAsia="Calibri" w:hAnsi="Verdana"/>
                <w:sz w:val="20"/>
                <w:szCs w:val="20"/>
                <w:lang w:val="lt-LT"/>
              </w:rPr>
              <w:t>čius</w:t>
            </w:r>
            <w:r w:rsidRPr="00D84E74">
              <w:rPr>
                <w:rFonts w:ascii="Verdana" w:eastAsia="Calibri" w:hAnsi="Verdana"/>
                <w:sz w:val="20"/>
                <w:szCs w:val="20"/>
                <w:lang w:val="lt-LT"/>
              </w:rPr>
              <w:t xml:space="preserve"> atitinkamai tame papunktyje nurodytus reikalavimus. </w:t>
            </w:r>
          </w:p>
          <w:p w14:paraId="330F32DD" w14:textId="77777777" w:rsidR="00923437" w:rsidRPr="00D84E74" w:rsidRDefault="00923437">
            <w:pPr>
              <w:snapToGrid w:val="0"/>
              <w:jc w:val="both"/>
              <w:rPr>
                <w:rFonts w:ascii="Verdana" w:eastAsia="Calibri" w:hAnsi="Verdana"/>
                <w:sz w:val="20"/>
                <w:szCs w:val="20"/>
                <w:lang w:val="lt-LT"/>
              </w:rPr>
            </w:pPr>
          </w:p>
          <w:p w14:paraId="691F0BCB" w14:textId="77777777" w:rsidR="00923437" w:rsidRPr="004C6362" w:rsidRDefault="00923437">
            <w:pPr>
              <w:snapToGrid w:val="0"/>
              <w:jc w:val="both"/>
              <w:rPr>
                <w:rFonts w:ascii="Verdana" w:eastAsia="Calibri" w:hAnsi="Verdana"/>
                <w:b/>
                <w:bCs/>
                <w:sz w:val="20"/>
                <w:szCs w:val="20"/>
                <w:lang w:val="lt-LT"/>
              </w:rPr>
            </w:pPr>
            <w:proofErr w:type="spellStart"/>
            <w:r w:rsidRPr="004C6362">
              <w:rPr>
                <w:rFonts w:eastAsia="Calibri"/>
                <w:b/>
                <w:bCs/>
                <w:sz w:val="20"/>
                <w:szCs w:val="20"/>
              </w:rPr>
              <w:t>Pastabos</w:t>
            </w:r>
            <w:proofErr w:type="spellEnd"/>
            <w:r w:rsidRPr="004C6362">
              <w:rPr>
                <w:rFonts w:eastAsia="Calibri"/>
                <w:b/>
                <w:bCs/>
                <w:sz w:val="20"/>
                <w:szCs w:val="20"/>
              </w:rPr>
              <w:t>:</w:t>
            </w:r>
          </w:p>
          <w:p w14:paraId="67145DD5" w14:textId="77777777" w:rsidR="00923437" w:rsidRPr="004C6362" w:rsidRDefault="00923437">
            <w:pPr>
              <w:snapToGrid w:val="0"/>
              <w:jc w:val="both"/>
              <w:rPr>
                <w:rFonts w:ascii="Verdana" w:eastAsia="Calibri" w:hAnsi="Verdana"/>
                <w:i/>
                <w:iCs/>
                <w:sz w:val="20"/>
                <w:szCs w:val="20"/>
                <w:lang w:val="lt-LT"/>
              </w:rPr>
            </w:pPr>
            <w:r w:rsidRPr="004C6362">
              <w:rPr>
                <w:rFonts w:eastAsia="Calibri"/>
                <w:i/>
                <w:iCs/>
                <w:sz w:val="20"/>
                <w:szCs w:val="20"/>
              </w:rPr>
              <w:t xml:space="preserve">1. </w:t>
            </w:r>
            <w:proofErr w:type="spellStart"/>
            <w:r w:rsidRPr="004C6362">
              <w:rPr>
                <w:rFonts w:eastAsia="Calibri"/>
                <w:i/>
                <w:iCs/>
                <w:sz w:val="20"/>
                <w:szCs w:val="20"/>
              </w:rPr>
              <w:t>Tiekėjas</w:t>
            </w:r>
            <w:proofErr w:type="spellEnd"/>
            <w:r w:rsidRPr="004C6362">
              <w:rPr>
                <w:rFonts w:eastAsia="Calibri"/>
                <w:i/>
                <w:iCs/>
                <w:sz w:val="20"/>
                <w:szCs w:val="20"/>
              </w:rPr>
              <w:t xml:space="preserve"> </w:t>
            </w:r>
            <w:proofErr w:type="spellStart"/>
            <w:r w:rsidRPr="004C6362">
              <w:rPr>
                <w:rFonts w:eastAsia="Calibri"/>
                <w:i/>
                <w:iCs/>
                <w:sz w:val="20"/>
                <w:szCs w:val="20"/>
              </w:rPr>
              <w:t>gali</w:t>
            </w:r>
            <w:proofErr w:type="spellEnd"/>
            <w:r w:rsidRPr="004C6362">
              <w:rPr>
                <w:rFonts w:eastAsia="Calibri"/>
                <w:i/>
                <w:iCs/>
                <w:sz w:val="20"/>
                <w:szCs w:val="20"/>
              </w:rPr>
              <w:t xml:space="preserve"> </w:t>
            </w:r>
            <w:proofErr w:type="spellStart"/>
            <w:r w:rsidRPr="004C6362">
              <w:rPr>
                <w:rFonts w:eastAsia="Calibri"/>
                <w:i/>
                <w:iCs/>
                <w:sz w:val="20"/>
                <w:szCs w:val="20"/>
              </w:rPr>
              <w:t>siūlyti</w:t>
            </w:r>
            <w:proofErr w:type="spellEnd"/>
            <w:r w:rsidRPr="004C6362">
              <w:rPr>
                <w:rFonts w:eastAsia="Calibri"/>
                <w:i/>
                <w:iCs/>
                <w:sz w:val="20"/>
                <w:szCs w:val="20"/>
              </w:rPr>
              <w:t xml:space="preserve"> </w:t>
            </w:r>
            <w:proofErr w:type="spellStart"/>
            <w:r w:rsidRPr="004C6362">
              <w:rPr>
                <w:rFonts w:eastAsia="Calibri"/>
                <w:i/>
                <w:iCs/>
                <w:sz w:val="20"/>
                <w:szCs w:val="20"/>
              </w:rPr>
              <w:t>daugiau</w:t>
            </w:r>
            <w:proofErr w:type="spellEnd"/>
            <w:r w:rsidRPr="004C6362">
              <w:rPr>
                <w:rFonts w:eastAsia="Calibri"/>
                <w:i/>
                <w:iCs/>
                <w:sz w:val="20"/>
                <w:szCs w:val="20"/>
              </w:rPr>
              <w:t xml:space="preserve"> </w:t>
            </w:r>
            <w:proofErr w:type="spellStart"/>
            <w:proofErr w:type="gramStart"/>
            <w:r w:rsidRPr="004C6362">
              <w:rPr>
                <w:rFonts w:eastAsia="Calibri"/>
                <w:i/>
                <w:iCs/>
                <w:sz w:val="20"/>
                <w:szCs w:val="20"/>
              </w:rPr>
              <w:t>nei</w:t>
            </w:r>
            <w:proofErr w:type="spellEnd"/>
            <w:r w:rsidRPr="004C6362">
              <w:rPr>
                <w:rFonts w:eastAsia="Calibri"/>
                <w:i/>
                <w:iCs/>
                <w:sz w:val="20"/>
                <w:szCs w:val="20"/>
              </w:rPr>
              <w:t xml:space="preserve">  </w:t>
            </w:r>
            <w:proofErr w:type="spellStart"/>
            <w:r w:rsidRPr="004C6362">
              <w:rPr>
                <w:rFonts w:eastAsia="Calibri"/>
                <w:i/>
                <w:iCs/>
                <w:sz w:val="20"/>
                <w:szCs w:val="20"/>
              </w:rPr>
              <w:t>vieną</w:t>
            </w:r>
            <w:proofErr w:type="spellEnd"/>
            <w:proofErr w:type="gramEnd"/>
            <w:r w:rsidRPr="004C6362">
              <w:rPr>
                <w:rFonts w:eastAsia="Calibri"/>
                <w:i/>
                <w:iCs/>
                <w:sz w:val="20"/>
                <w:szCs w:val="20"/>
              </w:rPr>
              <w:t xml:space="preserve"> </w:t>
            </w:r>
            <w:proofErr w:type="spellStart"/>
            <w:r w:rsidRPr="004C6362">
              <w:rPr>
                <w:rFonts w:eastAsia="Calibri"/>
                <w:i/>
                <w:iCs/>
                <w:sz w:val="20"/>
                <w:szCs w:val="20"/>
              </w:rPr>
              <w:t>specialistą</w:t>
            </w:r>
            <w:proofErr w:type="spellEnd"/>
            <w:r w:rsidRPr="004C6362">
              <w:rPr>
                <w:rFonts w:eastAsia="Calibri"/>
                <w:i/>
                <w:iCs/>
                <w:sz w:val="20"/>
                <w:szCs w:val="20"/>
              </w:rPr>
              <w:t xml:space="preserve"> </w:t>
            </w:r>
            <w:proofErr w:type="spellStart"/>
            <w:r w:rsidRPr="004C6362">
              <w:rPr>
                <w:rFonts w:eastAsia="Calibri"/>
                <w:i/>
                <w:iCs/>
                <w:sz w:val="20"/>
                <w:szCs w:val="20"/>
              </w:rPr>
              <w:t>nurodytai</w:t>
            </w:r>
            <w:proofErr w:type="spellEnd"/>
            <w:r w:rsidRPr="004C6362">
              <w:rPr>
                <w:rFonts w:eastAsia="Calibri"/>
                <w:i/>
                <w:iCs/>
                <w:sz w:val="20"/>
                <w:szCs w:val="20"/>
              </w:rPr>
              <w:t xml:space="preserve"> </w:t>
            </w:r>
            <w:proofErr w:type="spellStart"/>
            <w:r w:rsidRPr="004C6362">
              <w:rPr>
                <w:rFonts w:eastAsia="Calibri"/>
                <w:i/>
                <w:iCs/>
                <w:sz w:val="20"/>
                <w:szCs w:val="20"/>
              </w:rPr>
              <w:t>pozicijai</w:t>
            </w:r>
            <w:proofErr w:type="spellEnd"/>
            <w:r w:rsidRPr="004C6362">
              <w:rPr>
                <w:rFonts w:eastAsia="Calibri"/>
                <w:i/>
                <w:iCs/>
                <w:sz w:val="20"/>
                <w:szCs w:val="20"/>
              </w:rPr>
              <w:t xml:space="preserve">, </w:t>
            </w:r>
            <w:proofErr w:type="spellStart"/>
            <w:r w:rsidRPr="004C6362">
              <w:rPr>
                <w:rFonts w:eastAsia="Calibri"/>
                <w:i/>
                <w:iCs/>
                <w:sz w:val="20"/>
                <w:szCs w:val="20"/>
              </w:rPr>
              <w:t>tačiau</w:t>
            </w:r>
            <w:proofErr w:type="spellEnd"/>
            <w:r w:rsidRPr="004C6362">
              <w:rPr>
                <w:rFonts w:eastAsia="Calibri"/>
                <w:i/>
                <w:iCs/>
                <w:sz w:val="20"/>
                <w:szCs w:val="20"/>
              </w:rPr>
              <w:t xml:space="preserve"> </w:t>
            </w:r>
            <w:proofErr w:type="spellStart"/>
            <w:r w:rsidRPr="004C6362">
              <w:rPr>
                <w:rFonts w:eastAsia="Calibri"/>
                <w:i/>
                <w:iCs/>
                <w:sz w:val="20"/>
                <w:szCs w:val="20"/>
              </w:rPr>
              <w:t>kiekvienas</w:t>
            </w:r>
            <w:proofErr w:type="spellEnd"/>
            <w:r w:rsidRPr="004C6362">
              <w:rPr>
                <w:rFonts w:eastAsia="Calibri"/>
                <w:i/>
                <w:iCs/>
                <w:sz w:val="20"/>
                <w:szCs w:val="20"/>
              </w:rPr>
              <w:t xml:space="preserve"> </w:t>
            </w:r>
            <w:proofErr w:type="spellStart"/>
            <w:r w:rsidRPr="004C6362">
              <w:rPr>
                <w:rFonts w:eastAsia="Calibri"/>
                <w:i/>
                <w:iCs/>
                <w:sz w:val="20"/>
                <w:szCs w:val="20"/>
              </w:rPr>
              <w:t>jų</w:t>
            </w:r>
            <w:proofErr w:type="spellEnd"/>
            <w:r w:rsidRPr="004C6362">
              <w:rPr>
                <w:rFonts w:eastAsia="Calibri"/>
                <w:i/>
                <w:iCs/>
                <w:sz w:val="20"/>
                <w:szCs w:val="20"/>
              </w:rPr>
              <w:t xml:space="preserve"> </w:t>
            </w:r>
            <w:proofErr w:type="spellStart"/>
            <w:r w:rsidRPr="004C6362">
              <w:rPr>
                <w:rFonts w:eastAsia="Calibri"/>
                <w:i/>
                <w:iCs/>
                <w:sz w:val="20"/>
                <w:szCs w:val="20"/>
              </w:rPr>
              <w:t>turi</w:t>
            </w:r>
            <w:proofErr w:type="spellEnd"/>
            <w:r w:rsidRPr="004C6362">
              <w:rPr>
                <w:rFonts w:eastAsia="Calibri"/>
                <w:i/>
                <w:iCs/>
                <w:sz w:val="20"/>
                <w:szCs w:val="20"/>
              </w:rPr>
              <w:t xml:space="preserve"> </w:t>
            </w:r>
            <w:proofErr w:type="spellStart"/>
            <w:r w:rsidRPr="004C6362">
              <w:rPr>
                <w:rFonts w:eastAsia="Calibri"/>
                <w:i/>
                <w:iCs/>
                <w:sz w:val="20"/>
                <w:szCs w:val="20"/>
              </w:rPr>
              <w:t>atitikti</w:t>
            </w:r>
            <w:proofErr w:type="spellEnd"/>
            <w:r w:rsidRPr="004C6362">
              <w:rPr>
                <w:rFonts w:eastAsia="Calibri"/>
                <w:i/>
                <w:iCs/>
                <w:sz w:val="20"/>
                <w:szCs w:val="20"/>
              </w:rPr>
              <w:t xml:space="preserve"> </w:t>
            </w:r>
            <w:proofErr w:type="spellStart"/>
            <w:r w:rsidRPr="004C6362">
              <w:rPr>
                <w:rFonts w:eastAsia="Calibri"/>
                <w:i/>
                <w:iCs/>
                <w:sz w:val="20"/>
                <w:szCs w:val="20"/>
              </w:rPr>
              <w:t>jiems</w:t>
            </w:r>
            <w:proofErr w:type="spellEnd"/>
            <w:r w:rsidRPr="004C6362">
              <w:rPr>
                <w:rFonts w:eastAsia="Calibri"/>
                <w:i/>
                <w:iCs/>
                <w:sz w:val="20"/>
                <w:szCs w:val="20"/>
              </w:rPr>
              <w:t xml:space="preserve"> </w:t>
            </w:r>
            <w:proofErr w:type="spellStart"/>
            <w:r w:rsidRPr="004C6362">
              <w:rPr>
                <w:rFonts w:eastAsia="Calibri"/>
                <w:i/>
                <w:iCs/>
                <w:sz w:val="20"/>
                <w:szCs w:val="20"/>
              </w:rPr>
              <w:t>keliamus</w:t>
            </w:r>
            <w:proofErr w:type="spellEnd"/>
            <w:r w:rsidRPr="004C6362">
              <w:rPr>
                <w:rFonts w:eastAsia="Calibri"/>
                <w:i/>
                <w:iCs/>
                <w:sz w:val="20"/>
                <w:szCs w:val="20"/>
              </w:rPr>
              <w:t xml:space="preserve"> </w:t>
            </w:r>
            <w:proofErr w:type="spellStart"/>
            <w:r w:rsidRPr="004C6362">
              <w:rPr>
                <w:rFonts w:eastAsia="Calibri"/>
                <w:i/>
                <w:iCs/>
                <w:sz w:val="20"/>
                <w:szCs w:val="20"/>
              </w:rPr>
              <w:t>nurodytus</w:t>
            </w:r>
            <w:proofErr w:type="spellEnd"/>
            <w:r w:rsidRPr="004C6362">
              <w:rPr>
                <w:rFonts w:eastAsia="Calibri"/>
                <w:i/>
                <w:iCs/>
                <w:sz w:val="20"/>
                <w:szCs w:val="20"/>
              </w:rPr>
              <w:t xml:space="preserve"> </w:t>
            </w:r>
            <w:proofErr w:type="spellStart"/>
            <w:r w:rsidRPr="004C6362">
              <w:rPr>
                <w:rFonts w:eastAsia="Calibri"/>
                <w:i/>
                <w:iCs/>
                <w:sz w:val="20"/>
                <w:szCs w:val="20"/>
              </w:rPr>
              <w:t>kvalifikacijos</w:t>
            </w:r>
            <w:proofErr w:type="spellEnd"/>
            <w:r w:rsidRPr="004C6362">
              <w:rPr>
                <w:rFonts w:eastAsia="Calibri"/>
                <w:i/>
                <w:iCs/>
                <w:sz w:val="20"/>
                <w:szCs w:val="20"/>
              </w:rPr>
              <w:t xml:space="preserve"> </w:t>
            </w:r>
            <w:proofErr w:type="spellStart"/>
            <w:r w:rsidRPr="004C6362">
              <w:rPr>
                <w:rFonts w:eastAsia="Calibri"/>
                <w:i/>
                <w:iCs/>
                <w:sz w:val="20"/>
                <w:szCs w:val="20"/>
              </w:rPr>
              <w:t>reikalavimus</w:t>
            </w:r>
            <w:proofErr w:type="spellEnd"/>
            <w:r w:rsidRPr="004C6362">
              <w:rPr>
                <w:rFonts w:eastAsia="Calibri"/>
                <w:i/>
                <w:iCs/>
                <w:sz w:val="20"/>
                <w:szCs w:val="20"/>
              </w:rPr>
              <w:t xml:space="preserve"> </w:t>
            </w:r>
            <w:proofErr w:type="spellStart"/>
            <w:r w:rsidRPr="004C6362">
              <w:rPr>
                <w:rFonts w:eastAsia="Calibri"/>
                <w:i/>
                <w:iCs/>
                <w:sz w:val="20"/>
                <w:szCs w:val="20"/>
              </w:rPr>
              <w:t>ir</w:t>
            </w:r>
            <w:proofErr w:type="spellEnd"/>
            <w:r w:rsidRPr="004C6362">
              <w:rPr>
                <w:rFonts w:eastAsia="Calibri"/>
                <w:i/>
                <w:iCs/>
                <w:sz w:val="20"/>
                <w:szCs w:val="20"/>
              </w:rPr>
              <w:t xml:space="preserve"> </w:t>
            </w:r>
            <w:proofErr w:type="spellStart"/>
            <w:r w:rsidRPr="004C6362">
              <w:rPr>
                <w:rFonts w:eastAsia="Calibri"/>
                <w:i/>
                <w:iCs/>
                <w:sz w:val="20"/>
                <w:szCs w:val="20"/>
              </w:rPr>
              <w:t>pateikti</w:t>
            </w:r>
            <w:proofErr w:type="spellEnd"/>
            <w:r w:rsidRPr="004C6362">
              <w:rPr>
                <w:rFonts w:eastAsia="Calibri"/>
                <w:i/>
                <w:iCs/>
                <w:sz w:val="20"/>
                <w:szCs w:val="20"/>
              </w:rPr>
              <w:t xml:space="preserve"> </w:t>
            </w:r>
            <w:proofErr w:type="spellStart"/>
            <w:r w:rsidRPr="004C6362">
              <w:rPr>
                <w:rFonts w:eastAsia="Calibri"/>
                <w:i/>
                <w:iCs/>
                <w:sz w:val="20"/>
                <w:szCs w:val="20"/>
              </w:rPr>
              <w:t>reikalaujamus</w:t>
            </w:r>
            <w:proofErr w:type="spellEnd"/>
            <w:r w:rsidRPr="004C6362">
              <w:rPr>
                <w:rFonts w:eastAsia="Calibri"/>
                <w:i/>
                <w:iCs/>
                <w:sz w:val="20"/>
                <w:szCs w:val="20"/>
              </w:rPr>
              <w:t xml:space="preserve"> </w:t>
            </w:r>
            <w:proofErr w:type="spellStart"/>
            <w:r w:rsidRPr="004C6362">
              <w:rPr>
                <w:rFonts w:eastAsia="Calibri"/>
                <w:i/>
                <w:iCs/>
                <w:sz w:val="20"/>
                <w:szCs w:val="20"/>
              </w:rPr>
              <w:t>jų</w:t>
            </w:r>
            <w:proofErr w:type="spellEnd"/>
            <w:r w:rsidRPr="004C6362">
              <w:rPr>
                <w:rFonts w:eastAsia="Calibri"/>
                <w:i/>
                <w:iCs/>
                <w:sz w:val="20"/>
                <w:szCs w:val="20"/>
              </w:rPr>
              <w:t xml:space="preserve"> </w:t>
            </w:r>
            <w:proofErr w:type="spellStart"/>
            <w:r w:rsidRPr="004C6362">
              <w:rPr>
                <w:rFonts w:eastAsia="Calibri"/>
                <w:i/>
                <w:iCs/>
                <w:sz w:val="20"/>
                <w:szCs w:val="20"/>
              </w:rPr>
              <w:t>kvalifikaciją</w:t>
            </w:r>
            <w:proofErr w:type="spellEnd"/>
            <w:r w:rsidRPr="004C6362">
              <w:rPr>
                <w:rFonts w:eastAsia="Calibri"/>
                <w:i/>
                <w:iCs/>
                <w:sz w:val="20"/>
                <w:szCs w:val="20"/>
              </w:rPr>
              <w:t xml:space="preserve"> </w:t>
            </w:r>
            <w:proofErr w:type="spellStart"/>
            <w:r w:rsidRPr="004C6362">
              <w:rPr>
                <w:rFonts w:eastAsia="Calibri"/>
                <w:i/>
                <w:iCs/>
                <w:sz w:val="20"/>
                <w:szCs w:val="20"/>
              </w:rPr>
              <w:t>įrodančius</w:t>
            </w:r>
            <w:proofErr w:type="spellEnd"/>
            <w:r w:rsidRPr="004C6362">
              <w:rPr>
                <w:rFonts w:eastAsia="Calibri"/>
                <w:i/>
                <w:iCs/>
                <w:sz w:val="20"/>
                <w:szCs w:val="20"/>
              </w:rPr>
              <w:t xml:space="preserve"> </w:t>
            </w:r>
            <w:proofErr w:type="spellStart"/>
            <w:r w:rsidRPr="004C6362">
              <w:rPr>
                <w:rFonts w:eastAsia="Calibri"/>
                <w:i/>
                <w:iCs/>
                <w:sz w:val="20"/>
                <w:szCs w:val="20"/>
              </w:rPr>
              <w:t>dokumentus</w:t>
            </w:r>
            <w:proofErr w:type="spellEnd"/>
            <w:r w:rsidRPr="004C6362">
              <w:rPr>
                <w:rFonts w:eastAsia="Calibri"/>
                <w:i/>
                <w:iCs/>
                <w:sz w:val="20"/>
                <w:szCs w:val="20"/>
              </w:rPr>
              <w:t>.</w:t>
            </w:r>
          </w:p>
          <w:p w14:paraId="1360B496" w14:textId="77777777" w:rsidR="00923437" w:rsidRPr="004C6362" w:rsidRDefault="00923437">
            <w:pPr>
              <w:snapToGrid w:val="0"/>
              <w:jc w:val="both"/>
              <w:rPr>
                <w:rFonts w:ascii="Verdana" w:eastAsia="Calibri" w:hAnsi="Verdana"/>
                <w:i/>
                <w:iCs/>
                <w:sz w:val="20"/>
                <w:szCs w:val="20"/>
                <w:lang w:val="lt-LT"/>
              </w:rPr>
            </w:pPr>
          </w:p>
          <w:p w14:paraId="7FFC89CC" w14:textId="40492CCB" w:rsidR="00923437" w:rsidRPr="004C6362" w:rsidRDefault="00923437">
            <w:pPr>
              <w:snapToGrid w:val="0"/>
              <w:jc w:val="both"/>
              <w:rPr>
                <w:rFonts w:ascii="Verdana" w:eastAsia="Calibri" w:hAnsi="Verdana"/>
                <w:i/>
                <w:iCs/>
                <w:sz w:val="20"/>
                <w:szCs w:val="20"/>
                <w:lang w:val="lt-LT"/>
              </w:rPr>
            </w:pPr>
            <w:r w:rsidRPr="004C6362">
              <w:rPr>
                <w:rFonts w:eastAsia="Calibri"/>
                <w:i/>
                <w:iCs/>
                <w:sz w:val="20"/>
                <w:szCs w:val="20"/>
              </w:rPr>
              <w:t xml:space="preserve">2. Vienas </w:t>
            </w:r>
            <w:proofErr w:type="spellStart"/>
            <w:r w:rsidRPr="004C6362">
              <w:rPr>
                <w:rFonts w:eastAsia="Calibri"/>
                <w:i/>
                <w:iCs/>
                <w:sz w:val="20"/>
                <w:szCs w:val="20"/>
              </w:rPr>
              <w:t>specialistas</w:t>
            </w:r>
            <w:proofErr w:type="spellEnd"/>
            <w:r w:rsidRPr="004C6362">
              <w:rPr>
                <w:rFonts w:eastAsia="Calibri"/>
                <w:i/>
                <w:iCs/>
                <w:sz w:val="20"/>
                <w:szCs w:val="20"/>
              </w:rPr>
              <w:t xml:space="preserve"> </w:t>
            </w:r>
            <w:proofErr w:type="spellStart"/>
            <w:r w:rsidRPr="004C6362">
              <w:rPr>
                <w:rFonts w:eastAsia="Calibri"/>
                <w:i/>
                <w:iCs/>
                <w:sz w:val="20"/>
                <w:szCs w:val="20"/>
              </w:rPr>
              <w:t>gali</w:t>
            </w:r>
            <w:proofErr w:type="spellEnd"/>
            <w:r w:rsidRPr="004C6362">
              <w:rPr>
                <w:rFonts w:eastAsia="Calibri"/>
                <w:i/>
                <w:iCs/>
                <w:sz w:val="20"/>
                <w:szCs w:val="20"/>
              </w:rPr>
              <w:t xml:space="preserve"> </w:t>
            </w:r>
            <w:proofErr w:type="spellStart"/>
            <w:r w:rsidRPr="004C6362">
              <w:rPr>
                <w:rFonts w:eastAsia="Calibri"/>
                <w:i/>
                <w:iCs/>
                <w:sz w:val="20"/>
                <w:szCs w:val="20"/>
              </w:rPr>
              <w:t>būti</w:t>
            </w:r>
            <w:proofErr w:type="spellEnd"/>
            <w:r w:rsidRPr="004C6362">
              <w:rPr>
                <w:rFonts w:eastAsia="Calibri"/>
                <w:i/>
                <w:iCs/>
                <w:sz w:val="20"/>
                <w:szCs w:val="20"/>
              </w:rPr>
              <w:t xml:space="preserve"> </w:t>
            </w:r>
            <w:proofErr w:type="spellStart"/>
            <w:r w:rsidRPr="004C6362">
              <w:rPr>
                <w:rFonts w:eastAsia="Calibri"/>
                <w:i/>
                <w:iCs/>
                <w:sz w:val="20"/>
                <w:szCs w:val="20"/>
              </w:rPr>
              <w:t>pasitelkiamas</w:t>
            </w:r>
            <w:proofErr w:type="spellEnd"/>
            <w:r w:rsidRPr="004C6362">
              <w:rPr>
                <w:rFonts w:eastAsia="Calibri"/>
                <w:i/>
                <w:iCs/>
                <w:sz w:val="20"/>
                <w:szCs w:val="20"/>
              </w:rPr>
              <w:t xml:space="preserve"> į </w:t>
            </w:r>
            <w:proofErr w:type="spellStart"/>
            <w:r w:rsidRPr="004C6362">
              <w:rPr>
                <w:rFonts w:eastAsia="Calibri"/>
                <w:i/>
                <w:iCs/>
                <w:sz w:val="20"/>
                <w:szCs w:val="20"/>
              </w:rPr>
              <w:t>kelias</w:t>
            </w:r>
            <w:proofErr w:type="spellEnd"/>
            <w:r w:rsidRPr="004C6362">
              <w:rPr>
                <w:rFonts w:eastAsia="Calibri"/>
                <w:i/>
                <w:iCs/>
                <w:sz w:val="20"/>
                <w:szCs w:val="20"/>
              </w:rPr>
              <w:t xml:space="preserve"> </w:t>
            </w:r>
            <w:proofErr w:type="spellStart"/>
            <w:r w:rsidRPr="004C6362">
              <w:rPr>
                <w:rFonts w:eastAsia="Calibri"/>
                <w:i/>
                <w:iCs/>
                <w:sz w:val="20"/>
                <w:szCs w:val="20"/>
              </w:rPr>
              <w:t>pozicijas</w:t>
            </w:r>
            <w:proofErr w:type="spellEnd"/>
            <w:r w:rsidRPr="004C6362">
              <w:rPr>
                <w:rFonts w:eastAsia="Calibri"/>
                <w:i/>
                <w:iCs/>
                <w:sz w:val="20"/>
                <w:szCs w:val="20"/>
              </w:rPr>
              <w:t xml:space="preserve">, </w:t>
            </w:r>
            <w:proofErr w:type="spellStart"/>
            <w:r w:rsidRPr="004C6362">
              <w:rPr>
                <w:rFonts w:eastAsia="Calibri"/>
                <w:i/>
                <w:iCs/>
                <w:sz w:val="20"/>
                <w:szCs w:val="20"/>
              </w:rPr>
              <w:t>jeigu</w:t>
            </w:r>
            <w:proofErr w:type="spellEnd"/>
            <w:r w:rsidRPr="004C6362">
              <w:rPr>
                <w:rFonts w:eastAsia="Calibri"/>
                <w:i/>
                <w:iCs/>
                <w:sz w:val="20"/>
                <w:szCs w:val="20"/>
              </w:rPr>
              <w:t xml:space="preserve"> jo </w:t>
            </w:r>
            <w:proofErr w:type="spellStart"/>
            <w:r w:rsidR="00406D2A" w:rsidRPr="004C6362">
              <w:rPr>
                <w:rFonts w:eastAsia="Calibri"/>
                <w:i/>
                <w:iCs/>
                <w:sz w:val="20"/>
                <w:szCs w:val="20"/>
              </w:rPr>
              <w:t>paties</w:t>
            </w:r>
            <w:proofErr w:type="spellEnd"/>
            <w:r w:rsidR="00406D2A" w:rsidRPr="004C6362">
              <w:rPr>
                <w:rFonts w:eastAsia="Calibri"/>
                <w:i/>
                <w:iCs/>
                <w:sz w:val="20"/>
                <w:szCs w:val="20"/>
              </w:rPr>
              <w:t xml:space="preserve"> </w:t>
            </w:r>
            <w:proofErr w:type="spellStart"/>
            <w:r w:rsidRPr="004C6362">
              <w:rPr>
                <w:rFonts w:eastAsia="Calibri"/>
                <w:i/>
                <w:iCs/>
                <w:sz w:val="20"/>
                <w:szCs w:val="20"/>
              </w:rPr>
              <w:t>kvalifikacija</w:t>
            </w:r>
            <w:proofErr w:type="spellEnd"/>
            <w:r w:rsidRPr="004C6362">
              <w:rPr>
                <w:rFonts w:eastAsia="Calibri"/>
                <w:i/>
                <w:iCs/>
                <w:sz w:val="20"/>
                <w:szCs w:val="20"/>
              </w:rPr>
              <w:t xml:space="preserve"> </w:t>
            </w:r>
            <w:proofErr w:type="spellStart"/>
            <w:r w:rsidRPr="004C6362">
              <w:rPr>
                <w:rFonts w:eastAsia="Calibri"/>
                <w:i/>
                <w:iCs/>
                <w:sz w:val="20"/>
                <w:szCs w:val="20"/>
              </w:rPr>
              <w:t>atitinka</w:t>
            </w:r>
            <w:proofErr w:type="spellEnd"/>
            <w:r w:rsidRPr="004C6362">
              <w:rPr>
                <w:rFonts w:eastAsia="Calibri"/>
                <w:i/>
                <w:iCs/>
                <w:sz w:val="20"/>
                <w:szCs w:val="20"/>
              </w:rPr>
              <w:t xml:space="preserve"> </w:t>
            </w:r>
            <w:proofErr w:type="spellStart"/>
            <w:r w:rsidR="00FC7963" w:rsidRPr="004C6362">
              <w:rPr>
                <w:rFonts w:eastAsia="Calibri"/>
                <w:i/>
                <w:iCs/>
                <w:sz w:val="20"/>
                <w:szCs w:val="20"/>
              </w:rPr>
              <w:t>visus</w:t>
            </w:r>
            <w:proofErr w:type="spellEnd"/>
            <w:r w:rsidR="00FC7963" w:rsidRPr="004C6362">
              <w:rPr>
                <w:rFonts w:eastAsia="Calibri"/>
                <w:i/>
                <w:iCs/>
                <w:sz w:val="20"/>
                <w:szCs w:val="20"/>
              </w:rPr>
              <w:t xml:space="preserve"> </w:t>
            </w:r>
            <w:r w:rsidRPr="004C6362">
              <w:rPr>
                <w:rFonts w:eastAsia="Calibri"/>
                <w:i/>
                <w:iCs/>
                <w:sz w:val="20"/>
                <w:szCs w:val="20"/>
              </w:rPr>
              <w:t xml:space="preserve">toms </w:t>
            </w:r>
            <w:proofErr w:type="spellStart"/>
            <w:r w:rsidRPr="004C6362">
              <w:rPr>
                <w:rFonts w:eastAsia="Calibri"/>
                <w:i/>
                <w:iCs/>
                <w:sz w:val="20"/>
                <w:szCs w:val="20"/>
              </w:rPr>
              <w:t>pozicijoms</w:t>
            </w:r>
            <w:proofErr w:type="spellEnd"/>
            <w:r w:rsidRPr="004C6362">
              <w:rPr>
                <w:rFonts w:eastAsia="Calibri"/>
                <w:i/>
                <w:iCs/>
                <w:sz w:val="20"/>
                <w:szCs w:val="20"/>
              </w:rPr>
              <w:t xml:space="preserve"> </w:t>
            </w:r>
            <w:proofErr w:type="spellStart"/>
            <w:r w:rsidRPr="004C6362">
              <w:rPr>
                <w:rFonts w:eastAsia="Calibri"/>
                <w:i/>
                <w:iCs/>
                <w:sz w:val="20"/>
                <w:szCs w:val="20"/>
              </w:rPr>
              <w:t>keliamus</w:t>
            </w:r>
            <w:proofErr w:type="spellEnd"/>
            <w:r w:rsidRPr="004C6362">
              <w:rPr>
                <w:rFonts w:eastAsia="Calibri"/>
                <w:i/>
                <w:iCs/>
                <w:sz w:val="20"/>
                <w:szCs w:val="20"/>
              </w:rPr>
              <w:t xml:space="preserve"> </w:t>
            </w:r>
            <w:proofErr w:type="spellStart"/>
            <w:r w:rsidRPr="004C6362">
              <w:rPr>
                <w:rFonts w:eastAsia="Calibri"/>
                <w:i/>
                <w:iCs/>
                <w:sz w:val="20"/>
                <w:szCs w:val="20"/>
              </w:rPr>
              <w:t>reikalavimus</w:t>
            </w:r>
            <w:proofErr w:type="spellEnd"/>
            <w:r w:rsidR="00874A03" w:rsidRPr="004C6362">
              <w:rPr>
                <w:rFonts w:eastAsia="Calibri"/>
                <w:i/>
                <w:iCs/>
                <w:sz w:val="20"/>
                <w:szCs w:val="20"/>
              </w:rPr>
              <w:t>.</w:t>
            </w:r>
            <w:r w:rsidRPr="004C6362">
              <w:rPr>
                <w:rFonts w:eastAsia="Calibri"/>
                <w:i/>
                <w:iCs/>
                <w:sz w:val="20"/>
                <w:szCs w:val="20"/>
              </w:rPr>
              <w:t xml:space="preserve"> </w:t>
            </w:r>
          </w:p>
          <w:p w14:paraId="163F56DD" w14:textId="77777777" w:rsidR="00923437" w:rsidRPr="00D84E74" w:rsidRDefault="00923437">
            <w:pPr>
              <w:snapToGrid w:val="0"/>
              <w:jc w:val="both"/>
              <w:rPr>
                <w:rFonts w:ascii="Verdana" w:eastAsia="Calibri" w:hAnsi="Verdana"/>
                <w:sz w:val="20"/>
                <w:szCs w:val="20"/>
                <w:lang w:val="lt-LT"/>
              </w:rPr>
            </w:pPr>
          </w:p>
          <w:p w14:paraId="16F42A97" w14:textId="77777777" w:rsidR="00923437" w:rsidRPr="00D84E74" w:rsidRDefault="00923437">
            <w:pPr>
              <w:snapToGrid w:val="0"/>
              <w:jc w:val="both"/>
              <w:rPr>
                <w:rFonts w:ascii="Verdana" w:eastAsia="Times New Roman" w:hAnsi="Verdana"/>
                <w:color w:val="000000"/>
                <w:sz w:val="20"/>
                <w:szCs w:val="20"/>
                <w:lang w:val="lt-LT" w:eastAsia="lt-LT"/>
              </w:rPr>
            </w:pPr>
          </w:p>
          <w:p w14:paraId="30128F37" w14:textId="77777777" w:rsidR="00923437" w:rsidRPr="00D84E74" w:rsidRDefault="00923437">
            <w:pPr>
              <w:jc w:val="both"/>
              <w:textAlignment w:val="baseline"/>
              <w:rPr>
                <w:rFonts w:ascii="Verdana" w:eastAsia="Times New Roman" w:hAnsi="Verdana"/>
                <w:color w:val="000000"/>
                <w:sz w:val="20"/>
                <w:szCs w:val="20"/>
                <w:lang w:val="lt-LT" w:eastAsia="lt-LT"/>
              </w:rPr>
            </w:pPr>
          </w:p>
        </w:tc>
        <w:tc>
          <w:tcPr>
            <w:tcW w:w="5528" w:type="dxa"/>
            <w:shd w:val="clear" w:color="auto" w:fill="auto"/>
          </w:tcPr>
          <w:p w14:paraId="40E57CD2" w14:textId="77777777" w:rsidR="002B1D94" w:rsidRPr="00D84E74" w:rsidRDefault="002B1D94">
            <w:pPr>
              <w:tabs>
                <w:tab w:val="left" w:pos="175"/>
                <w:tab w:val="left" w:pos="317"/>
                <w:tab w:val="center" w:pos="4819"/>
                <w:tab w:val="right" w:pos="9638"/>
              </w:tabs>
              <w:jc w:val="both"/>
              <w:rPr>
                <w:rFonts w:ascii="Verdana" w:hAnsi="Verdana"/>
                <w:sz w:val="20"/>
                <w:szCs w:val="20"/>
                <w:lang w:val="lt-LT"/>
              </w:rPr>
            </w:pPr>
            <w:r w:rsidRPr="00D84E74">
              <w:rPr>
                <w:rFonts w:ascii="Verdana" w:hAnsi="Verdana"/>
                <w:sz w:val="20"/>
                <w:szCs w:val="20"/>
                <w:lang w:val="lt-LT"/>
              </w:rPr>
              <w:t>Kartu su pasiūlymu yra pateikiamas tik EBVPD.</w:t>
            </w:r>
          </w:p>
          <w:p w14:paraId="11A1A13E" w14:textId="77777777" w:rsidR="002B1D94" w:rsidRPr="00D84E74" w:rsidRDefault="002B1D94">
            <w:pPr>
              <w:tabs>
                <w:tab w:val="left" w:pos="175"/>
                <w:tab w:val="left" w:pos="317"/>
                <w:tab w:val="center" w:pos="4819"/>
                <w:tab w:val="right" w:pos="9638"/>
              </w:tabs>
              <w:jc w:val="both"/>
              <w:rPr>
                <w:rFonts w:ascii="Verdana" w:hAnsi="Verdana"/>
                <w:sz w:val="20"/>
                <w:szCs w:val="20"/>
                <w:lang w:val="lt-LT"/>
              </w:rPr>
            </w:pPr>
          </w:p>
          <w:p w14:paraId="530CF8D6" w14:textId="5248507F" w:rsidR="00923437" w:rsidRPr="00D84E74" w:rsidRDefault="002B1D94">
            <w:pPr>
              <w:tabs>
                <w:tab w:val="left" w:pos="175"/>
                <w:tab w:val="left" w:pos="317"/>
                <w:tab w:val="center" w:pos="4819"/>
                <w:tab w:val="right" w:pos="9638"/>
              </w:tabs>
              <w:jc w:val="both"/>
              <w:rPr>
                <w:rFonts w:ascii="Verdana" w:hAnsi="Verdana"/>
                <w:sz w:val="20"/>
                <w:szCs w:val="20"/>
                <w:lang w:val="lt-LT"/>
              </w:rPr>
            </w:pPr>
            <w:r w:rsidRPr="00D84E74">
              <w:rPr>
                <w:rFonts w:ascii="Verdana" w:hAnsi="Verdana"/>
                <w:sz w:val="20"/>
                <w:szCs w:val="20"/>
                <w:lang w:val="lt-LT"/>
              </w:rPr>
              <w:t>Galimo laimėtojo bus prašoma pateikti:</w:t>
            </w:r>
          </w:p>
          <w:p w14:paraId="33B30B00" w14:textId="06F399D9" w:rsidR="00923437" w:rsidRPr="00D84E74" w:rsidRDefault="00923437" w:rsidP="6E3902A3">
            <w:pPr>
              <w:tabs>
                <w:tab w:val="left" w:pos="175"/>
                <w:tab w:val="left" w:pos="317"/>
                <w:tab w:val="center" w:pos="4819"/>
                <w:tab w:val="right" w:pos="9638"/>
              </w:tabs>
              <w:jc w:val="both"/>
              <w:rPr>
                <w:rFonts w:ascii="Verdana" w:hAnsi="Verdana"/>
                <w:sz w:val="20"/>
                <w:szCs w:val="20"/>
                <w:lang w:val="lt-LT"/>
              </w:rPr>
            </w:pPr>
            <w:r w:rsidRPr="00D84E74">
              <w:rPr>
                <w:rFonts w:ascii="Verdana" w:hAnsi="Verdana"/>
                <w:sz w:val="20"/>
                <w:szCs w:val="20"/>
                <w:lang w:val="lt-LT"/>
              </w:rPr>
              <w:t>1. Specialistų sąraš</w:t>
            </w:r>
            <w:r w:rsidR="002B1D94" w:rsidRPr="00D84E74">
              <w:rPr>
                <w:rFonts w:ascii="Verdana" w:hAnsi="Verdana"/>
                <w:sz w:val="20"/>
                <w:szCs w:val="20"/>
                <w:lang w:val="lt-LT"/>
              </w:rPr>
              <w:t>ą</w:t>
            </w:r>
            <w:r w:rsidRPr="00D84E74">
              <w:rPr>
                <w:rFonts w:ascii="Verdana" w:hAnsi="Verdana"/>
                <w:sz w:val="20"/>
                <w:szCs w:val="20"/>
                <w:lang w:val="lt-LT"/>
              </w:rPr>
              <w:t xml:space="preserve">, nurodant, specialisto vardą, pavardę, kokiai pozicijai specialistas yra siūlomas, </w:t>
            </w:r>
            <w:r w:rsidR="004B12BC" w:rsidRPr="00D84E74">
              <w:rPr>
                <w:rFonts w:ascii="Verdana" w:hAnsi="Verdana"/>
                <w:sz w:val="20"/>
                <w:szCs w:val="20"/>
                <w:lang w:val="lt-LT"/>
              </w:rPr>
              <w:t>sutarties</w:t>
            </w:r>
            <w:r w:rsidR="736BB6A6" w:rsidRPr="00D84E74">
              <w:rPr>
                <w:rFonts w:ascii="Verdana" w:hAnsi="Verdana"/>
                <w:sz w:val="20"/>
                <w:szCs w:val="20"/>
                <w:lang w:val="lt-LT"/>
              </w:rPr>
              <w:t xml:space="preserve"> ar jos dalies</w:t>
            </w:r>
            <w:r w:rsidR="00D45310">
              <w:rPr>
                <w:rStyle w:val="FootnoteReference"/>
                <w:rFonts w:ascii="Verdana" w:hAnsi="Verdana"/>
                <w:sz w:val="20"/>
                <w:szCs w:val="20"/>
                <w:lang w:val="lt-LT"/>
              </w:rPr>
              <w:footnoteReference w:id="2"/>
            </w:r>
            <w:r w:rsidR="736BB6A6" w:rsidRPr="00D84E74">
              <w:rPr>
                <w:rFonts w:ascii="Verdana" w:hAnsi="Verdana"/>
                <w:sz w:val="20"/>
                <w:szCs w:val="20"/>
                <w:lang w:val="lt-LT"/>
              </w:rPr>
              <w:t xml:space="preserve"> </w:t>
            </w:r>
            <w:r w:rsidRPr="00D84E74">
              <w:rPr>
                <w:rFonts w:ascii="Verdana" w:hAnsi="Verdana"/>
                <w:sz w:val="20"/>
                <w:szCs w:val="20"/>
                <w:lang w:val="lt-LT"/>
              </w:rPr>
              <w:t xml:space="preserve"> objektą, </w:t>
            </w:r>
            <w:r w:rsidR="00FC26A9" w:rsidRPr="00D84E74">
              <w:rPr>
                <w:rFonts w:ascii="Verdana" w:hAnsi="Verdana"/>
                <w:sz w:val="20"/>
                <w:szCs w:val="20"/>
                <w:lang w:val="lt-LT"/>
              </w:rPr>
              <w:t>sutarties</w:t>
            </w:r>
            <w:r w:rsidR="7AC7753B" w:rsidRPr="00D84E74">
              <w:rPr>
                <w:rFonts w:ascii="Verdana" w:hAnsi="Verdana"/>
                <w:sz w:val="20"/>
                <w:szCs w:val="20"/>
                <w:lang w:val="lt-LT"/>
              </w:rPr>
              <w:t xml:space="preserve"> ar jos dalies </w:t>
            </w:r>
            <w:r w:rsidRPr="00D84E74">
              <w:rPr>
                <w:rFonts w:ascii="Verdana" w:hAnsi="Verdana"/>
                <w:sz w:val="20"/>
                <w:szCs w:val="20"/>
                <w:lang w:val="lt-LT"/>
              </w:rPr>
              <w:t xml:space="preserve"> pradžios </w:t>
            </w:r>
            <w:r w:rsidR="2FEBE46E" w:rsidRPr="00D84E74">
              <w:rPr>
                <w:rFonts w:ascii="Verdana" w:hAnsi="Verdana"/>
                <w:sz w:val="20"/>
                <w:szCs w:val="20"/>
                <w:lang w:val="lt-LT"/>
              </w:rPr>
              <w:t>ir</w:t>
            </w:r>
            <w:r w:rsidRPr="00D84E74">
              <w:rPr>
                <w:rFonts w:ascii="Verdana" w:hAnsi="Verdana"/>
                <w:sz w:val="20"/>
                <w:szCs w:val="20"/>
                <w:lang w:val="lt-LT"/>
              </w:rPr>
              <w:t xml:space="preserve"> pabaigos datą (metais ir mėnesiais), specialisto funkcijas </w:t>
            </w:r>
            <w:r w:rsidR="00FC26A9" w:rsidRPr="00D84E74">
              <w:rPr>
                <w:rFonts w:ascii="Verdana" w:hAnsi="Verdana"/>
                <w:sz w:val="20"/>
                <w:szCs w:val="20"/>
                <w:lang w:val="lt-LT"/>
              </w:rPr>
              <w:t>sutart</w:t>
            </w:r>
            <w:r w:rsidR="00B762FB" w:rsidRPr="00D84E74">
              <w:rPr>
                <w:rFonts w:ascii="Verdana" w:hAnsi="Verdana"/>
                <w:sz w:val="20"/>
                <w:szCs w:val="20"/>
                <w:lang w:val="lt-LT"/>
              </w:rPr>
              <w:t>yje</w:t>
            </w:r>
            <w:r w:rsidR="00C314C3" w:rsidRPr="00D84E74">
              <w:rPr>
                <w:rFonts w:ascii="Verdana" w:hAnsi="Verdana"/>
                <w:sz w:val="20"/>
                <w:szCs w:val="20"/>
                <w:lang w:val="lt-LT"/>
              </w:rPr>
              <w:t xml:space="preserve"> (trump</w:t>
            </w:r>
            <w:r w:rsidR="000E022C" w:rsidRPr="00D84E74">
              <w:rPr>
                <w:rFonts w:ascii="Verdana" w:hAnsi="Verdana"/>
                <w:sz w:val="20"/>
                <w:szCs w:val="20"/>
                <w:lang w:val="lt-LT"/>
              </w:rPr>
              <w:t>as</w:t>
            </w:r>
            <w:r w:rsidR="00C314C3" w:rsidRPr="00D84E74">
              <w:rPr>
                <w:rFonts w:ascii="Verdana" w:hAnsi="Verdana"/>
                <w:sz w:val="20"/>
                <w:szCs w:val="20"/>
                <w:lang w:val="lt-LT"/>
              </w:rPr>
              <w:t xml:space="preserve"> suteiktų paslaugų aprašym</w:t>
            </w:r>
            <w:r w:rsidR="000E022C" w:rsidRPr="00D84E74">
              <w:rPr>
                <w:rFonts w:ascii="Verdana" w:hAnsi="Verdana"/>
                <w:sz w:val="20"/>
                <w:szCs w:val="20"/>
                <w:lang w:val="lt-LT"/>
              </w:rPr>
              <w:t>as</w:t>
            </w:r>
            <w:r w:rsidR="00C314C3" w:rsidRPr="00D84E74">
              <w:rPr>
                <w:rFonts w:ascii="Verdana" w:hAnsi="Verdana"/>
                <w:sz w:val="20"/>
                <w:szCs w:val="20"/>
                <w:lang w:val="lt-LT"/>
              </w:rPr>
              <w:t>)</w:t>
            </w:r>
            <w:r w:rsidRPr="00D84E74">
              <w:rPr>
                <w:rFonts w:ascii="Verdana" w:hAnsi="Verdana"/>
                <w:sz w:val="20"/>
                <w:szCs w:val="20"/>
                <w:lang w:val="lt-LT"/>
              </w:rPr>
              <w:t xml:space="preserve"> kontaktinius asmenis-užsakovus bei kokiu pagrindu jis dirbs kartu su tiekėju (tiekėjų grupe): ar siūlomas (-i) specialistas (-ai) yra tiekėjo darbuotojas (-ai), ar būsimas (-i) darbuotojas (-ai), t. y. asmuo (-</w:t>
            </w:r>
            <w:proofErr w:type="spellStart"/>
            <w:r w:rsidRPr="00D84E74">
              <w:rPr>
                <w:rFonts w:ascii="Verdana" w:hAnsi="Verdana"/>
                <w:sz w:val="20"/>
                <w:szCs w:val="20"/>
                <w:lang w:val="lt-LT"/>
              </w:rPr>
              <w:t>ys</w:t>
            </w:r>
            <w:proofErr w:type="spellEnd"/>
            <w:r w:rsidRPr="00D84E74">
              <w:rPr>
                <w:rFonts w:ascii="Verdana" w:hAnsi="Verdana"/>
                <w:sz w:val="20"/>
                <w:szCs w:val="20"/>
                <w:lang w:val="lt-LT"/>
              </w:rPr>
              <w:t>), kurį (-</w:t>
            </w:r>
            <w:proofErr w:type="spellStart"/>
            <w:r w:rsidRPr="00D84E74">
              <w:rPr>
                <w:rFonts w:ascii="Verdana" w:hAnsi="Verdana"/>
                <w:sz w:val="20"/>
                <w:szCs w:val="20"/>
                <w:lang w:val="lt-LT"/>
              </w:rPr>
              <w:t>iuos</w:t>
            </w:r>
            <w:proofErr w:type="spellEnd"/>
            <w:r w:rsidRPr="00D84E74">
              <w:rPr>
                <w:rFonts w:ascii="Verdana" w:hAnsi="Verdana"/>
                <w:sz w:val="20"/>
                <w:szCs w:val="20"/>
                <w:lang w:val="lt-LT"/>
              </w:rPr>
              <w:t>) laimėjimo atveju ketinama įdarbinti (subtiekėjas), ar subtiekėjas (-ai), kuris (-</w:t>
            </w:r>
            <w:proofErr w:type="spellStart"/>
            <w:r w:rsidRPr="00D84E74">
              <w:rPr>
                <w:rFonts w:ascii="Verdana" w:hAnsi="Verdana"/>
                <w:sz w:val="20"/>
                <w:szCs w:val="20"/>
                <w:lang w:val="lt-LT"/>
              </w:rPr>
              <w:t>ie</w:t>
            </w:r>
            <w:proofErr w:type="spellEnd"/>
            <w:r w:rsidRPr="00D84E74">
              <w:rPr>
                <w:rFonts w:ascii="Verdana" w:hAnsi="Verdana"/>
                <w:sz w:val="20"/>
                <w:szCs w:val="20"/>
                <w:lang w:val="lt-LT"/>
              </w:rPr>
              <w:t xml:space="preserve">) vykdys sutartį tiekėjo (tiekėjų grupės) pirkimo laimėjimo atveju. </w:t>
            </w:r>
            <w:r w:rsidRPr="00D84E74">
              <w:rPr>
                <w:rFonts w:ascii="Verdana" w:hAnsi="Verdana"/>
                <w:b/>
                <w:bCs/>
                <w:i/>
                <w:iCs/>
                <w:sz w:val="20"/>
                <w:szCs w:val="20"/>
                <w:lang w:val="it-IT"/>
              </w:rPr>
              <w:t xml:space="preserve">Specialistų sąrašas pateikiamas pagal </w:t>
            </w:r>
            <w:r w:rsidR="00E2006A" w:rsidRPr="00D84E74">
              <w:rPr>
                <w:rFonts w:ascii="Verdana" w:hAnsi="Verdana"/>
                <w:b/>
                <w:bCs/>
                <w:i/>
                <w:iCs/>
                <w:sz w:val="20"/>
                <w:szCs w:val="20"/>
                <w:lang w:val="it-IT"/>
              </w:rPr>
              <w:t>8</w:t>
            </w:r>
            <w:r w:rsidR="000B550C" w:rsidRPr="00D84E74">
              <w:rPr>
                <w:rFonts w:ascii="Verdana" w:hAnsi="Verdana"/>
                <w:b/>
                <w:bCs/>
                <w:i/>
                <w:iCs/>
                <w:sz w:val="20"/>
                <w:szCs w:val="20"/>
                <w:lang w:val="it-IT"/>
              </w:rPr>
              <w:t xml:space="preserve"> priedo priedėlį “</w:t>
            </w:r>
            <w:r w:rsidR="000B550C" w:rsidRPr="00D84E74">
              <w:rPr>
                <w:rFonts w:ascii="Verdana" w:hAnsi="Verdana" w:cs="Times New Roman"/>
                <w:i/>
                <w:iCs/>
                <w:sz w:val="20"/>
                <w:szCs w:val="20"/>
                <w:lang w:val="it-IT"/>
              </w:rPr>
              <w:t>Informacija apie tiekėjo siūlomus specialistus”</w:t>
            </w:r>
            <w:r w:rsidRPr="00D84E74">
              <w:rPr>
                <w:rFonts w:ascii="Verdana" w:hAnsi="Verdana"/>
                <w:b/>
                <w:bCs/>
                <w:i/>
                <w:iCs/>
                <w:sz w:val="20"/>
                <w:szCs w:val="20"/>
                <w:lang w:val="it-IT"/>
              </w:rPr>
              <w:t>.</w:t>
            </w:r>
          </w:p>
          <w:p w14:paraId="76B9CFFF" w14:textId="77777777" w:rsidR="00923437" w:rsidRPr="00D84E74" w:rsidRDefault="00923437">
            <w:pPr>
              <w:tabs>
                <w:tab w:val="left" w:pos="175"/>
                <w:tab w:val="left" w:pos="317"/>
                <w:tab w:val="center" w:pos="4819"/>
                <w:tab w:val="right" w:pos="9638"/>
              </w:tabs>
              <w:jc w:val="both"/>
              <w:rPr>
                <w:rFonts w:ascii="Verdana" w:hAnsi="Verdana"/>
                <w:sz w:val="20"/>
                <w:szCs w:val="20"/>
                <w:lang w:val="lt-LT"/>
              </w:rPr>
            </w:pPr>
          </w:p>
          <w:p w14:paraId="516D5109" w14:textId="05054E4E" w:rsidR="00923437" w:rsidRPr="00166255" w:rsidRDefault="00923437">
            <w:pPr>
              <w:tabs>
                <w:tab w:val="left" w:pos="175"/>
                <w:tab w:val="left" w:pos="317"/>
                <w:tab w:val="center" w:pos="4819"/>
                <w:tab w:val="right" w:pos="9638"/>
              </w:tabs>
              <w:jc w:val="both"/>
              <w:rPr>
                <w:rFonts w:ascii="Verdana" w:hAnsi="Verdana"/>
                <w:sz w:val="20"/>
                <w:szCs w:val="20"/>
                <w:lang w:val="lt-LT"/>
              </w:rPr>
            </w:pPr>
            <w:r w:rsidRPr="00166255">
              <w:rPr>
                <w:rFonts w:ascii="Verdana" w:hAnsi="Verdana"/>
                <w:sz w:val="20"/>
                <w:szCs w:val="20"/>
                <w:lang w:val="lt-LT"/>
              </w:rPr>
              <w:t xml:space="preserve">2. </w:t>
            </w:r>
            <w:r w:rsidRPr="00166255">
              <w:rPr>
                <w:rFonts w:ascii="Verdana" w:hAnsi="Verdana"/>
                <w:b/>
                <w:i/>
                <w:sz w:val="20"/>
                <w:szCs w:val="20"/>
                <w:lang w:val="lt-LT"/>
              </w:rPr>
              <w:t>2.1. – 2.3. papunk</w:t>
            </w:r>
            <w:r w:rsidR="00B762FB" w:rsidRPr="00166255">
              <w:rPr>
                <w:rFonts w:ascii="Verdana" w:hAnsi="Verdana"/>
                <w:b/>
                <w:i/>
                <w:sz w:val="20"/>
                <w:szCs w:val="20"/>
                <w:lang w:val="lt-LT"/>
              </w:rPr>
              <w:t>čiuose</w:t>
            </w:r>
            <w:r w:rsidRPr="00166255">
              <w:rPr>
                <w:rFonts w:ascii="Verdana" w:hAnsi="Verdana"/>
                <w:b/>
                <w:i/>
                <w:sz w:val="20"/>
                <w:szCs w:val="20"/>
                <w:lang w:val="lt-LT"/>
              </w:rPr>
              <w:t xml:space="preserve"> nurodyt</w:t>
            </w:r>
            <w:r w:rsidR="00FB7777" w:rsidRPr="00166255">
              <w:rPr>
                <w:rFonts w:ascii="Verdana" w:hAnsi="Verdana"/>
                <w:b/>
                <w:i/>
                <w:sz w:val="20"/>
                <w:szCs w:val="20"/>
                <w:lang w:val="lt-LT"/>
              </w:rPr>
              <w:t>us</w:t>
            </w:r>
            <w:r w:rsidRPr="00166255">
              <w:rPr>
                <w:rFonts w:ascii="Verdana" w:hAnsi="Verdana"/>
                <w:b/>
                <w:i/>
                <w:sz w:val="20"/>
                <w:szCs w:val="20"/>
                <w:lang w:val="lt-LT"/>
              </w:rPr>
              <w:t xml:space="preserve"> specialistų kvalifikaciją pagrindžian</w:t>
            </w:r>
            <w:r w:rsidR="00FB7777" w:rsidRPr="00166255">
              <w:rPr>
                <w:rFonts w:ascii="Verdana" w:hAnsi="Verdana"/>
                <w:b/>
                <w:i/>
                <w:sz w:val="20"/>
                <w:szCs w:val="20"/>
                <w:lang w:val="lt-LT"/>
              </w:rPr>
              <w:t>čius</w:t>
            </w:r>
            <w:r w:rsidRPr="00166255">
              <w:rPr>
                <w:rFonts w:ascii="Verdana" w:hAnsi="Verdana"/>
                <w:b/>
                <w:i/>
                <w:sz w:val="20"/>
                <w:szCs w:val="20"/>
                <w:lang w:val="lt-LT"/>
              </w:rPr>
              <w:t xml:space="preserve"> dokument</w:t>
            </w:r>
            <w:r w:rsidR="00FB7777" w:rsidRPr="00166255">
              <w:rPr>
                <w:rFonts w:ascii="Verdana" w:hAnsi="Verdana"/>
                <w:b/>
                <w:i/>
                <w:sz w:val="20"/>
                <w:szCs w:val="20"/>
                <w:lang w:val="lt-LT"/>
              </w:rPr>
              <w:t>us</w:t>
            </w:r>
            <w:r w:rsidR="00D9126B" w:rsidRPr="00166255">
              <w:rPr>
                <w:rFonts w:ascii="Verdana" w:hAnsi="Verdana"/>
                <w:b/>
                <w:i/>
                <w:sz w:val="20"/>
                <w:szCs w:val="20"/>
                <w:lang w:val="lt-LT"/>
              </w:rPr>
              <w:t xml:space="preserve">, t. y., </w:t>
            </w:r>
            <w:r w:rsidRPr="00166255">
              <w:rPr>
                <w:rFonts w:ascii="Verdana" w:hAnsi="Verdana"/>
                <w:b/>
                <w:i/>
                <w:sz w:val="20"/>
                <w:szCs w:val="20"/>
                <w:lang w:val="lt-LT"/>
              </w:rPr>
              <w:t xml:space="preserve"> </w:t>
            </w:r>
            <w:r w:rsidRPr="00166255">
              <w:rPr>
                <w:rFonts w:ascii="Verdana" w:hAnsi="Verdana"/>
                <w:b/>
                <w:i/>
                <w:sz w:val="20"/>
                <w:szCs w:val="20"/>
                <w:u w:val="single"/>
                <w:lang w:val="lt-LT"/>
              </w:rPr>
              <w:t>užsakovų pažym</w:t>
            </w:r>
            <w:r w:rsidR="00FB7777" w:rsidRPr="00166255">
              <w:rPr>
                <w:rFonts w:ascii="Verdana" w:hAnsi="Verdana"/>
                <w:b/>
                <w:i/>
                <w:sz w:val="20"/>
                <w:szCs w:val="20"/>
                <w:u w:val="single"/>
                <w:lang w:val="lt-LT"/>
              </w:rPr>
              <w:t>a</w:t>
            </w:r>
            <w:r w:rsidRPr="00166255">
              <w:rPr>
                <w:rFonts w:ascii="Verdana" w:hAnsi="Verdana"/>
                <w:b/>
                <w:i/>
                <w:sz w:val="20"/>
                <w:szCs w:val="20"/>
                <w:u w:val="single"/>
                <w:lang w:val="lt-LT"/>
              </w:rPr>
              <w:t>s</w:t>
            </w:r>
            <w:r w:rsidR="004F4850">
              <w:rPr>
                <w:rStyle w:val="FootnoteReference"/>
                <w:rFonts w:ascii="Verdana" w:hAnsi="Verdana"/>
                <w:b/>
                <w:i/>
                <w:sz w:val="20"/>
                <w:szCs w:val="20"/>
                <w:u w:val="single"/>
                <w:lang w:val="lt-LT"/>
              </w:rPr>
              <w:footnoteReference w:id="3"/>
            </w:r>
            <w:r w:rsidR="00FB7777" w:rsidRPr="00166255">
              <w:rPr>
                <w:rFonts w:ascii="Verdana" w:hAnsi="Verdana"/>
                <w:b/>
                <w:i/>
                <w:sz w:val="20"/>
                <w:szCs w:val="20"/>
                <w:u w:val="single"/>
                <w:lang w:val="lt-LT"/>
              </w:rPr>
              <w:t>.</w:t>
            </w:r>
          </w:p>
          <w:p w14:paraId="69CAB995" w14:textId="7117C75A" w:rsidR="00923437" w:rsidRPr="00D84E74" w:rsidRDefault="008A41AA">
            <w:pPr>
              <w:tabs>
                <w:tab w:val="left" w:pos="175"/>
                <w:tab w:val="left" w:pos="317"/>
                <w:tab w:val="center" w:pos="4819"/>
                <w:tab w:val="right" w:pos="9638"/>
              </w:tabs>
              <w:jc w:val="both"/>
              <w:rPr>
                <w:rFonts w:ascii="Verdana" w:eastAsia="Calibri" w:hAnsi="Verdana"/>
                <w:i/>
                <w:sz w:val="20"/>
                <w:szCs w:val="20"/>
                <w:lang w:val="lt-LT"/>
              </w:rPr>
            </w:pPr>
            <w:r w:rsidRPr="00D84E74">
              <w:rPr>
                <w:rFonts w:ascii="Verdana" w:eastAsia="Calibri" w:hAnsi="Verdana"/>
                <w:i/>
                <w:sz w:val="20"/>
                <w:szCs w:val="20"/>
                <w:lang w:val="lt-LT"/>
              </w:rPr>
              <w:lastRenderedPageBreak/>
              <w:t>Perkančioji organizacija pasilieka teisę kreiptis į tiekėjo nurodytus užsakovus dėl teikiamos informacijos patvirtinimo.</w:t>
            </w:r>
          </w:p>
          <w:p w14:paraId="04332774" w14:textId="77777777" w:rsidR="008A41AA" w:rsidRPr="00D84E74" w:rsidRDefault="008A41AA">
            <w:pPr>
              <w:tabs>
                <w:tab w:val="left" w:pos="175"/>
                <w:tab w:val="left" w:pos="317"/>
                <w:tab w:val="center" w:pos="4819"/>
                <w:tab w:val="right" w:pos="9638"/>
              </w:tabs>
              <w:jc w:val="both"/>
              <w:rPr>
                <w:rFonts w:ascii="Verdana" w:hAnsi="Verdana"/>
                <w:sz w:val="20"/>
                <w:szCs w:val="20"/>
                <w:lang w:val="lt-LT"/>
              </w:rPr>
            </w:pPr>
          </w:p>
          <w:p w14:paraId="213E77E0" w14:textId="56D94CD5" w:rsidR="00923437" w:rsidRPr="00D84E74" w:rsidRDefault="00923437">
            <w:pPr>
              <w:tabs>
                <w:tab w:val="left" w:pos="175"/>
                <w:tab w:val="left" w:pos="317"/>
                <w:tab w:val="center" w:pos="4819"/>
                <w:tab w:val="right" w:pos="9638"/>
              </w:tabs>
              <w:jc w:val="both"/>
              <w:rPr>
                <w:rFonts w:ascii="Verdana" w:hAnsi="Verdana"/>
                <w:b/>
                <w:bCs/>
                <w:sz w:val="20"/>
                <w:szCs w:val="20"/>
                <w:u w:val="single"/>
                <w:lang w:val="lt-LT"/>
              </w:rPr>
            </w:pPr>
            <w:r w:rsidRPr="00D84E74">
              <w:rPr>
                <w:rFonts w:ascii="Verdana" w:hAnsi="Verdana"/>
                <w:sz w:val="20"/>
                <w:szCs w:val="20"/>
                <w:lang w:val="lt-LT"/>
              </w:rPr>
              <w:t xml:space="preserve">3. </w:t>
            </w:r>
            <w:r w:rsidRPr="00D84E74">
              <w:rPr>
                <w:rFonts w:ascii="Verdana" w:hAnsi="Verdana"/>
                <w:b/>
                <w:i/>
                <w:sz w:val="20"/>
                <w:szCs w:val="20"/>
                <w:u w:val="single"/>
                <w:lang w:val="lt-LT"/>
              </w:rPr>
              <w:t>Dokument</w:t>
            </w:r>
            <w:r w:rsidR="00D8646C">
              <w:rPr>
                <w:rFonts w:ascii="Verdana" w:hAnsi="Verdana"/>
                <w:b/>
                <w:i/>
                <w:sz w:val="20"/>
                <w:szCs w:val="20"/>
                <w:u w:val="single"/>
                <w:lang w:val="lt-LT"/>
              </w:rPr>
              <w:t>ą</w:t>
            </w:r>
            <w:r w:rsidRPr="00D84E74">
              <w:rPr>
                <w:rFonts w:ascii="Verdana" w:hAnsi="Verdana"/>
                <w:b/>
                <w:i/>
                <w:sz w:val="20"/>
                <w:szCs w:val="20"/>
                <w:u w:val="single"/>
                <w:lang w:val="lt-LT"/>
              </w:rPr>
              <w:t>, patvirtinantį siūlomo specialisto ryšį su tiekėju:</w:t>
            </w:r>
          </w:p>
          <w:p w14:paraId="748991AE" w14:textId="77777777" w:rsidR="00923437" w:rsidRPr="00D84E74" w:rsidRDefault="00923437">
            <w:pPr>
              <w:tabs>
                <w:tab w:val="left" w:pos="175"/>
                <w:tab w:val="left" w:pos="317"/>
                <w:tab w:val="center" w:pos="4819"/>
                <w:tab w:val="right" w:pos="9638"/>
              </w:tabs>
              <w:jc w:val="both"/>
              <w:rPr>
                <w:rFonts w:ascii="Verdana" w:hAnsi="Verdana"/>
                <w:sz w:val="20"/>
                <w:szCs w:val="20"/>
                <w:lang w:val="lt-LT"/>
              </w:rPr>
            </w:pPr>
          </w:p>
          <w:p w14:paraId="5CA6C116" w14:textId="77777777" w:rsidR="00923437" w:rsidRPr="00D84E74" w:rsidRDefault="00923437">
            <w:pPr>
              <w:tabs>
                <w:tab w:val="left" w:pos="175"/>
                <w:tab w:val="left" w:pos="317"/>
                <w:tab w:val="center" w:pos="4819"/>
                <w:tab w:val="right" w:pos="9638"/>
              </w:tabs>
              <w:jc w:val="both"/>
              <w:rPr>
                <w:rFonts w:ascii="Verdana" w:hAnsi="Verdana"/>
                <w:sz w:val="20"/>
                <w:szCs w:val="20"/>
                <w:lang w:val="lt-LT"/>
              </w:rPr>
            </w:pPr>
            <w:r w:rsidRPr="00D84E74">
              <w:rPr>
                <w:rFonts w:ascii="Verdana" w:hAnsi="Verdana"/>
                <w:sz w:val="20"/>
                <w:szCs w:val="20"/>
                <w:lang w:val="lt-LT"/>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044A5305" w14:textId="77777777" w:rsidR="00923437" w:rsidRPr="00D84E74" w:rsidRDefault="00923437">
            <w:pPr>
              <w:tabs>
                <w:tab w:val="left" w:pos="175"/>
                <w:tab w:val="left" w:pos="317"/>
                <w:tab w:val="center" w:pos="4819"/>
                <w:tab w:val="right" w:pos="9638"/>
              </w:tabs>
              <w:jc w:val="both"/>
              <w:rPr>
                <w:rFonts w:ascii="Verdana" w:hAnsi="Verdana"/>
                <w:sz w:val="20"/>
                <w:szCs w:val="20"/>
                <w:lang w:val="lt-LT"/>
              </w:rPr>
            </w:pPr>
          </w:p>
          <w:p w14:paraId="325F9B1E" w14:textId="057B39E5" w:rsidR="00923437" w:rsidRPr="00D84E74" w:rsidRDefault="00923437">
            <w:pPr>
              <w:tabs>
                <w:tab w:val="left" w:pos="175"/>
                <w:tab w:val="left" w:pos="317"/>
                <w:tab w:val="center" w:pos="4819"/>
                <w:tab w:val="right" w:pos="9638"/>
              </w:tabs>
              <w:jc w:val="both"/>
              <w:rPr>
                <w:rFonts w:ascii="Verdana" w:hAnsi="Verdana"/>
                <w:sz w:val="20"/>
                <w:szCs w:val="20"/>
                <w:lang w:val="lt-LT"/>
              </w:rPr>
            </w:pPr>
            <w:r w:rsidRPr="00D84E74">
              <w:rPr>
                <w:rFonts w:ascii="Verdana" w:hAnsi="Verdana"/>
                <w:sz w:val="20"/>
                <w:szCs w:val="20"/>
                <w:lang w:val="lt-LT"/>
              </w:rPr>
              <w:t>3.2. Tuo atveju, jeigu siūlomas specialistas yra tiekėjo (tiekėjų grupės partnerio / subtiekėjo / ūkio subjekto, kurio pajėgumais remiamasi) būsimas darbuotojas (subtiekėjas),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18CE9F80" w14:textId="77777777" w:rsidR="00923437" w:rsidRPr="00D84E74" w:rsidRDefault="00923437">
            <w:pPr>
              <w:tabs>
                <w:tab w:val="left" w:pos="175"/>
                <w:tab w:val="left" w:pos="317"/>
                <w:tab w:val="center" w:pos="4819"/>
                <w:tab w:val="right" w:pos="9638"/>
              </w:tabs>
              <w:jc w:val="both"/>
              <w:rPr>
                <w:rFonts w:ascii="Verdana" w:hAnsi="Verdana"/>
                <w:sz w:val="20"/>
                <w:szCs w:val="20"/>
                <w:lang w:val="lt-LT"/>
              </w:rPr>
            </w:pPr>
          </w:p>
          <w:p w14:paraId="49C99D8F" w14:textId="77777777" w:rsidR="00923437" w:rsidRPr="00D84E74" w:rsidRDefault="00923437">
            <w:pPr>
              <w:tabs>
                <w:tab w:val="left" w:pos="372"/>
                <w:tab w:val="left" w:pos="1134"/>
              </w:tabs>
              <w:jc w:val="both"/>
              <w:rPr>
                <w:rFonts w:ascii="Verdana" w:hAnsi="Verdana"/>
                <w:b/>
                <w:bCs/>
                <w:sz w:val="20"/>
                <w:szCs w:val="20"/>
                <w:lang w:val="lt-LT"/>
              </w:rPr>
            </w:pPr>
            <w:r w:rsidRPr="00D84E74">
              <w:rPr>
                <w:rFonts w:ascii="Verdana" w:hAnsi="Verdana"/>
                <w:sz w:val="20"/>
                <w:szCs w:val="20"/>
                <w:lang w:val="lt-LT"/>
              </w:rPr>
              <w:t xml:space="preserve">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w:t>
            </w:r>
            <w:r w:rsidRPr="00D84E74">
              <w:rPr>
                <w:rFonts w:ascii="Verdana" w:hAnsi="Verdana"/>
                <w:sz w:val="20"/>
                <w:szCs w:val="20"/>
                <w:lang w:val="lt-LT"/>
              </w:rPr>
              <w:lastRenderedPageBreak/>
              <w:t>sutarties vykdymo laikotarpį.</w:t>
            </w:r>
          </w:p>
        </w:tc>
        <w:tc>
          <w:tcPr>
            <w:tcW w:w="3969" w:type="dxa"/>
          </w:tcPr>
          <w:p w14:paraId="56AE494B" w14:textId="77777777" w:rsidR="00923437" w:rsidRPr="00D84E74" w:rsidRDefault="00923437">
            <w:pPr>
              <w:snapToGrid w:val="0"/>
              <w:jc w:val="both"/>
              <w:rPr>
                <w:rFonts w:ascii="Verdana" w:eastAsia="Calibri" w:hAnsi="Verdana"/>
                <w:sz w:val="20"/>
                <w:szCs w:val="20"/>
                <w:lang w:val="lt-LT"/>
              </w:rPr>
            </w:pPr>
            <w:r w:rsidRPr="00D84E74">
              <w:rPr>
                <w:rFonts w:ascii="Verdana" w:eastAsia="Calibri" w:hAnsi="Verdana"/>
                <w:sz w:val="20"/>
                <w:szCs w:val="20"/>
                <w:lang w:val="lt-LT"/>
              </w:rPr>
              <w:lastRenderedPageBreak/>
              <w:t>Jeigu pasiūlymą teikia tiekėjų grupė, reikalavimą turi atitikti tiekėjų grupės nario (-</w:t>
            </w:r>
            <w:proofErr w:type="spellStart"/>
            <w:r w:rsidRPr="00D84E74">
              <w:rPr>
                <w:rFonts w:ascii="Verdana" w:eastAsia="Calibri" w:hAnsi="Verdana"/>
                <w:sz w:val="20"/>
                <w:szCs w:val="20"/>
                <w:lang w:val="lt-LT"/>
              </w:rPr>
              <w:t>ių</w:t>
            </w:r>
            <w:proofErr w:type="spellEnd"/>
            <w:r w:rsidRPr="00D84E74">
              <w:rPr>
                <w:rFonts w:ascii="Verdana" w:eastAsia="Calibri" w:hAnsi="Verdana"/>
                <w:sz w:val="20"/>
                <w:szCs w:val="20"/>
                <w:lang w:val="lt-LT"/>
              </w:rPr>
              <w:t>) specialistai, atsižvelgiant į jų prisiimamus įsipareigojimus pirkimo sutarčiai vykdyti.</w:t>
            </w:r>
          </w:p>
          <w:p w14:paraId="773EB3FC" w14:textId="77777777" w:rsidR="00923437" w:rsidRPr="00D84E74" w:rsidRDefault="00923437">
            <w:pPr>
              <w:snapToGrid w:val="0"/>
              <w:jc w:val="both"/>
              <w:rPr>
                <w:rFonts w:ascii="Verdana" w:eastAsia="Calibri" w:hAnsi="Verdana"/>
                <w:sz w:val="20"/>
                <w:szCs w:val="20"/>
                <w:lang w:val="lt-LT"/>
              </w:rPr>
            </w:pPr>
          </w:p>
          <w:p w14:paraId="3B8BC069" w14:textId="77777777" w:rsidR="00923437" w:rsidRPr="00D84E74" w:rsidRDefault="00923437">
            <w:pPr>
              <w:snapToGrid w:val="0"/>
              <w:jc w:val="both"/>
              <w:rPr>
                <w:rFonts w:ascii="Verdana" w:eastAsia="Calibri" w:hAnsi="Verdana"/>
                <w:sz w:val="20"/>
                <w:szCs w:val="20"/>
                <w:lang w:val="lt-LT"/>
              </w:rPr>
            </w:pPr>
            <w:r w:rsidRPr="00D84E74">
              <w:rPr>
                <w:rFonts w:ascii="Verdana" w:eastAsia="Calibri" w:hAnsi="Verdana"/>
                <w:sz w:val="20"/>
                <w:szCs w:val="20"/>
                <w:lang w:val="lt-LT"/>
              </w:rPr>
              <w:t>Tiekėjas gali remtis kitų ūkio subjektų pajėgumais tik tuo atveju, jeigu tie subjektai (jų darbuotojai) patys vykdys tą pirkimo sutarties dalį, kuriai reikia jų turimų pajėgumų.</w:t>
            </w:r>
          </w:p>
          <w:p w14:paraId="7B614B57" w14:textId="77777777" w:rsidR="00923437" w:rsidRPr="00D84E74" w:rsidRDefault="00923437">
            <w:pPr>
              <w:snapToGrid w:val="0"/>
              <w:jc w:val="both"/>
              <w:rPr>
                <w:rFonts w:ascii="Verdana" w:eastAsia="Calibri" w:hAnsi="Verdana"/>
                <w:sz w:val="20"/>
                <w:szCs w:val="20"/>
                <w:lang w:val="lt-LT"/>
              </w:rPr>
            </w:pPr>
          </w:p>
          <w:p w14:paraId="5E944895" w14:textId="660DC9EF" w:rsidR="00923437" w:rsidRPr="00D84E74" w:rsidRDefault="00923437">
            <w:pPr>
              <w:tabs>
                <w:tab w:val="left" w:pos="1980"/>
              </w:tabs>
              <w:snapToGrid w:val="0"/>
              <w:spacing w:after="120"/>
              <w:jc w:val="both"/>
              <w:rPr>
                <w:rFonts w:ascii="Verdana" w:hAnsi="Verdana"/>
                <w:i/>
                <w:sz w:val="20"/>
                <w:szCs w:val="20"/>
                <w:lang w:val="lt-LT"/>
              </w:rPr>
            </w:pPr>
            <w:r w:rsidRPr="00D84E74">
              <w:rPr>
                <w:rFonts w:ascii="Verdana" w:eastAsia="Calibri" w:hAnsi="Verdana"/>
                <w:sz w:val="20"/>
                <w:szCs w:val="20"/>
                <w:lang w:val="lt-LT"/>
              </w:rPr>
              <w:t xml:space="preserve">Subtiekėjai – jei tiekėjas (jo pasitelkiami specialistai) pats atitinka keliamą reikalavimą, tačiau ketina pasitelkti subtiekėjus (jo specialistus), </w:t>
            </w:r>
            <w:r w:rsidR="00B1150A" w:rsidRPr="00D84E74">
              <w:rPr>
                <w:rFonts w:ascii="Verdana" w:eastAsia="Calibri" w:hAnsi="Verdana"/>
                <w:sz w:val="20"/>
                <w:szCs w:val="20"/>
                <w:lang w:val="lt-LT"/>
              </w:rPr>
              <w:t>subtiekėjai (</w:t>
            </w:r>
            <w:r w:rsidRPr="00D84E74">
              <w:rPr>
                <w:rFonts w:ascii="Verdana" w:eastAsia="Calibri" w:hAnsi="Verdana"/>
                <w:sz w:val="20"/>
                <w:szCs w:val="20"/>
                <w:lang w:val="lt-LT"/>
              </w:rPr>
              <w:t>subtiekėjų specialistai</w:t>
            </w:r>
            <w:r w:rsidR="00B1150A" w:rsidRPr="00D84E74">
              <w:rPr>
                <w:rFonts w:ascii="Verdana" w:eastAsia="Calibri" w:hAnsi="Verdana"/>
                <w:sz w:val="20"/>
                <w:szCs w:val="20"/>
                <w:lang w:val="lt-LT"/>
              </w:rPr>
              <w:t>)</w:t>
            </w:r>
            <w:r w:rsidRPr="00D84E74">
              <w:rPr>
                <w:rFonts w:ascii="Verdana" w:eastAsia="Calibri" w:hAnsi="Verdana"/>
                <w:sz w:val="20"/>
                <w:szCs w:val="20"/>
                <w:lang w:val="lt-LT"/>
              </w:rPr>
              <w:t xml:space="preserve"> privalo atitikti keliamus reikalavimus, jeigu subtiekėjai (jų darbuotojai) patys vykdys tą pirkimo sutarties dalį, kuriai reikia nustatytos kvalifikacijos.</w:t>
            </w:r>
          </w:p>
        </w:tc>
      </w:tr>
      <w:tr w:rsidR="004D4C5C" w:rsidRPr="00D84E74" w14:paraId="53F1BD14" w14:textId="77777777" w:rsidTr="6E3902A3">
        <w:tc>
          <w:tcPr>
            <w:tcW w:w="688" w:type="dxa"/>
          </w:tcPr>
          <w:p w14:paraId="24A04CBB" w14:textId="77777777" w:rsidR="00923437" w:rsidRPr="00D84E74" w:rsidRDefault="00923437">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lastRenderedPageBreak/>
              <w:t>2.1.</w:t>
            </w:r>
          </w:p>
        </w:tc>
        <w:tc>
          <w:tcPr>
            <w:tcW w:w="4694" w:type="dxa"/>
          </w:tcPr>
          <w:p w14:paraId="34AC6F30" w14:textId="613BA620" w:rsidR="00923437" w:rsidRPr="00D84E74" w:rsidRDefault="00923437" w:rsidP="6E3902A3">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t xml:space="preserve">Tiekėjas turi pasiūlyti </w:t>
            </w:r>
            <w:r w:rsidR="009F166A" w:rsidRPr="00D84E74">
              <w:rPr>
                <w:rFonts w:ascii="Verdana" w:eastAsia="Times New Roman" w:hAnsi="Verdana"/>
                <w:color w:val="000000" w:themeColor="text1"/>
                <w:sz w:val="20"/>
                <w:szCs w:val="20"/>
                <w:lang w:val="lt-LT" w:eastAsia="lt-LT"/>
              </w:rPr>
              <w:t xml:space="preserve">bent vieną </w:t>
            </w:r>
            <w:r w:rsidRPr="00D84E74">
              <w:rPr>
                <w:rFonts w:ascii="Verdana" w:eastAsia="Times New Roman" w:hAnsi="Verdana"/>
                <w:color w:val="000000" w:themeColor="text1"/>
                <w:sz w:val="20"/>
                <w:szCs w:val="20"/>
                <w:lang w:val="lt-LT" w:eastAsia="lt-LT"/>
              </w:rPr>
              <w:t xml:space="preserve">specialistą – </w:t>
            </w:r>
            <w:r w:rsidRPr="00D84E74">
              <w:rPr>
                <w:rFonts w:ascii="Verdana" w:eastAsia="Times New Roman" w:hAnsi="Verdana"/>
                <w:b/>
                <w:bCs/>
                <w:color w:val="000000" w:themeColor="text1"/>
                <w:sz w:val="20"/>
                <w:szCs w:val="20"/>
                <w:lang w:val="lt-LT" w:eastAsia="lt-LT"/>
              </w:rPr>
              <w:t>Projektų vadovą</w:t>
            </w:r>
            <w:r w:rsidRPr="00D84E74">
              <w:rPr>
                <w:rFonts w:ascii="Verdana" w:eastAsia="Times New Roman" w:hAnsi="Verdana"/>
                <w:color w:val="000000" w:themeColor="text1"/>
                <w:sz w:val="20"/>
                <w:szCs w:val="20"/>
                <w:lang w:val="lt-LT" w:eastAsia="lt-LT"/>
              </w:rPr>
              <w:t>, kuris:</w:t>
            </w:r>
          </w:p>
          <w:p w14:paraId="56324254" w14:textId="77777777" w:rsidR="00923437" w:rsidRPr="00D84E74" w:rsidRDefault="00923437">
            <w:pPr>
              <w:jc w:val="both"/>
              <w:textAlignment w:val="baseline"/>
              <w:rPr>
                <w:rFonts w:ascii="Verdana" w:eastAsia="Times New Roman" w:hAnsi="Verdana"/>
                <w:color w:val="000000"/>
                <w:sz w:val="20"/>
                <w:szCs w:val="20"/>
                <w:lang w:val="lt-LT" w:eastAsia="lt-LT"/>
              </w:rPr>
            </w:pPr>
          </w:p>
          <w:p w14:paraId="61276BB4" w14:textId="7FB9A106" w:rsidR="00923437" w:rsidRPr="00D84E74" w:rsidRDefault="00923437">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t xml:space="preserve">1) per pastaruosius </w:t>
            </w:r>
            <w:r w:rsidR="7D5CE324" w:rsidRPr="00D84E74">
              <w:rPr>
                <w:rFonts w:ascii="Verdana" w:eastAsia="Times New Roman" w:hAnsi="Verdana"/>
                <w:color w:val="000000" w:themeColor="text1"/>
                <w:sz w:val="20"/>
                <w:szCs w:val="20"/>
                <w:lang w:val="lt-LT" w:eastAsia="lt-LT"/>
              </w:rPr>
              <w:t>3</w:t>
            </w:r>
            <w:r w:rsidRPr="00D84E74">
              <w:rPr>
                <w:rFonts w:ascii="Verdana" w:eastAsia="Times New Roman" w:hAnsi="Verdana"/>
                <w:color w:val="000000" w:themeColor="text1"/>
                <w:sz w:val="20"/>
                <w:szCs w:val="20"/>
                <w:lang w:val="lt-LT" w:eastAsia="lt-LT"/>
              </w:rPr>
              <w:t xml:space="preserve"> (</w:t>
            </w:r>
            <w:r w:rsidR="2EE3A9B8" w:rsidRPr="00D84E74">
              <w:rPr>
                <w:rFonts w:ascii="Verdana" w:eastAsia="Times New Roman" w:hAnsi="Verdana"/>
                <w:color w:val="000000" w:themeColor="text1"/>
                <w:sz w:val="20"/>
                <w:szCs w:val="20"/>
                <w:lang w:val="lt-LT" w:eastAsia="lt-LT"/>
              </w:rPr>
              <w:t>trejus</w:t>
            </w:r>
            <w:r w:rsidRPr="00D84E74">
              <w:rPr>
                <w:rFonts w:ascii="Verdana" w:eastAsia="Times New Roman" w:hAnsi="Verdana"/>
                <w:color w:val="000000" w:themeColor="text1"/>
                <w:sz w:val="20"/>
                <w:szCs w:val="20"/>
                <w:lang w:val="lt-LT" w:eastAsia="lt-LT"/>
              </w:rPr>
              <w:t>) metus (skaičiuojant iki paskutinės pasiūlymų pateikimo termino dienos) yra vadovavęs bent 1 sutarčiai</w:t>
            </w:r>
            <w:r w:rsidR="0B42A251" w:rsidRPr="00D84E74">
              <w:rPr>
                <w:rFonts w:ascii="Verdana" w:eastAsia="Times New Roman" w:hAnsi="Verdana"/>
                <w:color w:val="000000" w:themeColor="text1"/>
                <w:sz w:val="20"/>
                <w:szCs w:val="20"/>
                <w:lang w:val="lt-LT" w:eastAsia="lt-LT"/>
              </w:rPr>
              <w:t xml:space="preserve"> ar </w:t>
            </w:r>
            <w:r w:rsidR="5CC446BA" w:rsidRPr="00D84E74">
              <w:rPr>
                <w:rFonts w:ascii="Verdana" w:eastAsia="Times New Roman" w:hAnsi="Verdana"/>
                <w:color w:val="000000" w:themeColor="text1"/>
                <w:sz w:val="20"/>
                <w:szCs w:val="20"/>
                <w:lang w:val="lt-LT" w:eastAsia="lt-LT"/>
              </w:rPr>
              <w:t xml:space="preserve">sutarties daliai, </w:t>
            </w:r>
            <w:r w:rsidRPr="00D84E74">
              <w:rPr>
                <w:rFonts w:ascii="Verdana" w:eastAsia="Times New Roman" w:hAnsi="Verdana"/>
                <w:color w:val="000000" w:themeColor="text1"/>
                <w:sz w:val="20"/>
                <w:szCs w:val="20"/>
                <w:lang w:val="lt-LT" w:eastAsia="lt-LT"/>
              </w:rPr>
              <w:t xml:space="preserve"> kurio metu buvo rengiama prekės ženklą (-</w:t>
            </w:r>
            <w:proofErr w:type="spellStart"/>
            <w:r w:rsidRPr="00D84E74">
              <w:rPr>
                <w:rFonts w:ascii="Verdana" w:eastAsia="Times New Roman" w:hAnsi="Verdana"/>
                <w:color w:val="000000" w:themeColor="text1"/>
                <w:sz w:val="20"/>
                <w:szCs w:val="20"/>
                <w:lang w:val="lt-LT" w:eastAsia="lt-LT"/>
              </w:rPr>
              <w:t>us</w:t>
            </w:r>
            <w:proofErr w:type="spellEnd"/>
            <w:r w:rsidRPr="00D84E74">
              <w:rPr>
                <w:rFonts w:ascii="Verdana" w:eastAsia="Times New Roman" w:hAnsi="Verdana"/>
                <w:color w:val="000000" w:themeColor="text1"/>
                <w:sz w:val="20"/>
                <w:szCs w:val="20"/>
                <w:lang w:val="lt-LT" w:eastAsia="lt-LT"/>
              </w:rPr>
              <w:t>) reklamuojančio rekvizito kūrybinė idėja ir dizaino koncepcija bei organizuota rekvizito gamyba</w:t>
            </w:r>
          </w:p>
          <w:p w14:paraId="405BB467" w14:textId="77777777" w:rsidR="00923437" w:rsidRPr="00D84E74" w:rsidRDefault="00923437">
            <w:pPr>
              <w:jc w:val="both"/>
              <w:textAlignment w:val="baseline"/>
              <w:rPr>
                <w:rFonts w:ascii="Verdana" w:eastAsia="Times New Roman" w:hAnsi="Verdana"/>
                <w:color w:val="000000"/>
                <w:sz w:val="20"/>
                <w:szCs w:val="20"/>
                <w:lang w:val="lt-LT" w:eastAsia="lt-LT"/>
              </w:rPr>
            </w:pPr>
            <w:r w:rsidRPr="00D45310">
              <w:rPr>
                <w:rFonts w:ascii="Verdana" w:eastAsia="Times New Roman" w:hAnsi="Verdana"/>
                <w:color w:val="000000"/>
                <w:sz w:val="20"/>
                <w:szCs w:val="20"/>
                <w:lang w:val="lt-LT" w:eastAsia="lt-LT"/>
              </w:rPr>
              <w:t>ir</w:t>
            </w:r>
          </w:p>
          <w:p w14:paraId="1924AF5C" w14:textId="106B73EA" w:rsidR="00923437" w:rsidRPr="00D84E74" w:rsidRDefault="00923437">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t xml:space="preserve">2) per pastaruosius </w:t>
            </w:r>
            <w:r w:rsidR="31315E2B" w:rsidRPr="00D84E74">
              <w:rPr>
                <w:rFonts w:ascii="Verdana" w:eastAsia="Times New Roman" w:hAnsi="Verdana"/>
                <w:color w:val="000000" w:themeColor="text1"/>
                <w:sz w:val="20"/>
                <w:szCs w:val="20"/>
                <w:lang w:val="lt-LT" w:eastAsia="lt-LT"/>
              </w:rPr>
              <w:t>3</w:t>
            </w:r>
            <w:r w:rsidRPr="00D84E74">
              <w:rPr>
                <w:rFonts w:ascii="Verdana" w:eastAsia="Times New Roman" w:hAnsi="Verdana"/>
                <w:color w:val="000000" w:themeColor="text1"/>
                <w:sz w:val="20"/>
                <w:szCs w:val="20"/>
                <w:lang w:val="lt-LT" w:eastAsia="lt-LT"/>
              </w:rPr>
              <w:t xml:space="preserve"> (</w:t>
            </w:r>
            <w:r w:rsidR="06989C92" w:rsidRPr="00D84E74">
              <w:rPr>
                <w:rFonts w:ascii="Verdana" w:eastAsia="Times New Roman" w:hAnsi="Verdana"/>
                <w:color w:val="000000" w:themeColor="text1"/>
                <w:sz w:val="20"/>
                <w:szCs w:val="20"/>
                <w:lang w:val="lt-LT" w:eastAsia="lt-LT"/>
              </w:rPr>
              <w:t>trejus</w:t>
            </w:r>
            <w:r w:rsidRPr="00D84E74">
              <w:rPr>
                <w:rFonts w:ascii="Verdana" w:eastAsia="Times New Roman" w:hAnsi="Verdana"/>
                <w:color w:val="000000" w:themeColor="text1"/>
                <w:sz w:val="20"/>
                <w:szCs w:val="20"/>
                <w:lang w:val="lt-LT" w:eastAsia="lt-LT"/>
              </w:rPr>
              <w:t>) metus (skaičiuojant iki paskutinės pasiūlymų pateikimo termino dienos) yra vadovavęs bent 1 sutarčiai</w:t>
            </w:r>
            <w:r w:rsidR="2131F503" w:rsidRPr="00D84E74">
              <w:rPr>
                <w:rFonts w:ascii="Verdana" w:eastAsia="Times New Roman" w:hAnsi="Verdana"/>
                <w:color w:val="000000" w:themeColor="text1"/>
                <w:sz w:val="20"/>
                <w:szCs w:val="20"/>
                <w:lang w:val="lt-LT" w:eastAsia="lt-LT"/>
              </w:rPr>
              <w:t xml:space="preserve"> ar </w:t>
            </w:r>
            <w:r w:rsidR="6D1204E6" w:rsidRPr="00D84E74">
              <w:rPr>
                <w:rFonts w:ascii="Verdana" w:eastAsia="Times New Roman" w:hAnsi="Verdana"/>
                <w:color w:val="000000" w:themeColor="text1"/>
                <w:sz w:val="20"/>
                <w:szCs w:val="20"/>
                <w:lang w:val="lt-LT" w:eastAsia="lt-LT"/>
              </w:rPr>
              <w:t>sutarties daliai</w:t>
            </w:r>
            <w:r w:rsidRPr="00D84E74">
              <w:rPr>
                <w:rFonts w:ascii="Verdana" w:eastAsia="Times New Roman" w:hAnsi="Verdana"/>
                <w:color w:val="000000" w:themeColor="text1"/>
                <w:sz w:val="20"/>
                <w:szCs w:val="20"/>
                <w:lang w:val="lt-LT" w:eastAsia="lt-LT"/>
              </w:rPr>
              <w:t>, kurio metu buvo organizuotas rekvizito transportavimas ir (ar) sustatymas.</w:t>
            </w:r>
          </w:p>
          <w:p w14:paraId="2F680B07" w14:textId="77777777" w:rsidR="00923437" w:rsidRPr="00D84E74" w:rsidRDefault="00923437">
            <w:pPr>
              <w:jc w:val="both"/>
              <w:textAlignment w:val="baseline"/>
              <w:rPr>
                <w:rFonts w:ascii="Verdana" w:eastAsia="Times New Roman" w:hAnsi="Verdana"/>
                <w:color w:val="000000"/>
                <w:sz w:val="20"/>
                <w:szCs w:val="20"/>
                <w:lang w:val="lt-LT" w:eastAsia="lt-LT"/>
              </w:rPr>
            </w:pPr>
          </w:p>
          <w:p w14:paraId="6723B78D" w14:textId="0803AD07" w:rsidR="00AC786E" w:rsidRPr="004C6362" w:rsidRDefault="00AC786E" w:rsidP="63F6D164">
            <w:pPr>
              <w:jc w:val="both"/>
              <w:textAlignment w:val="baseline"/>
              <w:rPr>
                <w:ins w:id="23" w:author="Artūras Kudarauskas" w:date="2025-04-07T10:58:00Z" w16du:dateUtc="2025-04-07T07:58:00Z"/>
                <w:rFonts w:ascii="Verdana" w:hAnsi="Verdana"/>
                <w:b/>
                <w:bCs/>
                <w:sz w:val="20"/>
                <w:szCs w:val="20"/>
                <w:lang w:val="lt-LT"/>
              </w:rPr>
            </w:pPr>
            <w:proofErr w:type="spellStart"/>
            <w:ins w:id="24" w:author="Artūras Kudarauskas" w:date="2025-04-07T10:58:00Z" w16du:dateUtc="2025-04-07T07:58:00Z">
              <w:r w:rsidRPr="004C6362">
                <w:rPr>
                  <w:b/>
                  <w:bCs/>
                  <w:sz w:val="20"/>
                  <w:szCs w:val="20"/>
                </w:rPr>
                <w:t>Pastaba</w:t>
              </w:r>
              <w:proofErr w:type="spellEnd"/>
              <w:r w:rsidRPr="004C6362">
                <w:rPr>
                  <w:b/>
                  <w:bCs/>
                  <w:sz w:val="20"/>
                  <w:szCs w:val="20"/>
                </w:rPr>
                <w:t>:</w:t>
              </w:r>
            </w:ins>
          </w:p>
          <w:p w14:paraId="457BE4A2" w14:textId="6989D0FF" w:rsidR="00923437" w:rsidRPr="00D84E74" w:rsidRDefault="00923437" w:rsidP="63F6D164">
            <w:pPr>
              <w:jc w:val="both"/>
              <w:textAlignment w:val="baseline"/>
              <w:rPr>
                <w:rFonts w:ascii="Verdana" w:eastAsia="Times New Roman" w:hAnsi="Verdana"/>
                <w:color w:val="000000"/>
                <w:sz w:val="20"/>
                <w:szCs w:val="20"/>
                <w:lang w:val="lt-LT" w:eastAsia="lt-LT"/>
              </w:rPr>
            </w:pPr>
            <w:r w:rsidRPr="00D84E74">
              <w:rPr>
                <w:rFonts w:ascii="Verdana" w:hAnsi="Verdana"/>
                <w:i/>
                <w:iCs/>
                <w:sz w:val="20"/>
                <w:szCs w:val="20"/>
                <w:lang w:val="lt-LT"/>
              </w:rPr>
              <w:t xml:space="preserve">Jeigu tiekėjas teikia informaciją apie </w:t>
            </w:r>
            <w:r w:rsidR="001F2627" w:rsidRPr="00D84E74">
              <w:rPr>
                <w:rFonts w:ascii="Verdana" w:hAnsi="Verdana"/>
                <w:i/>
                <w:iCs/>
                <w:sz w:val="20"/>
                <w:szCs w:val="20"/>
                <w:lang w:val="lt-LT"/>
              </w:rPr>
              <w:t>sutartį</w:t>
            </w:r>
            <w:r w:rsidR="038DD598" w:rsidRPr="00D84E74">
              <w:rPr>
                <w:rFonts w:ascii="Verdana" w:hAnsi="Verdana"/>
                <w:i/>
                <w:iCs/>
                <w:sz w:val="20"/>
                <w:szCs w:val="20"/>
                <w:lang w:val="lt-LT"/>
              </w:rPr>
              <w:t xml:space="preserve"> ar sutarties dalį</w:t>
            </w:r>
            <w:r w:rsidRPr="00D84E74">
              <w:rPr>
                <w:rFonts w:ascii="Verdana" w:hAnsi="Verdana"/>
                <w:i/>
                <w:iCs/>
                <w:sz w:val="20"/>
                <w:szCs w:val="20"/>
                <w:lang w:val="lt-LT"/>
              </w:rPr>
              <w:t xml:space="preserve">, kuri pradėta ir baigta vykdyti per paskutinius </w:t>
            </w:r>
            <w:r w:rsidR="4AD0F3C7" w:rsidRPr="00D84E74">
              <w:rPr>
                <w:rFonts w:ascii="Verdana" w:hAnsi="Verdana"/>
                <w:i/>
                <w:iCs/>
                <w:sz w:val="20"/>
                <w:szCs w:val="20"/>
                <w:lang w:val="lt-LT"/>
              </w:rPr>
              <w:t>3</w:t>
            </w:r>
            <w:r w:rsidRPr="00D84E74">
              <w:rPr>
                <w:rFonts w:ascii="Verdana" w:hAnsi="Verdana"/>
                <w:i/>
                <w:iCs/>
                <w:sz w:val="20"/>
                <w:szCs w:val="20"/>
                <w:lang w:val="lt-LT"/>
              </w:rPr>
              <w:t xml:space="preserve"> metus, laikoma, kad jo patirtis atitinka keliamą reikalavimą. Jeigu tiekėjas teikia informaciją apie </w:t>
            </w:r>
            <w:r w:rsidR="00A15DDB" w:rsidRPr="00D84E74">
              <w:rPr>
                <w:rFonts w:ascii="Verdana" w:hAnsi="Verdana"/>
                <w:i/>
                <w:iCs/>
                <w:sz w:val="20"/>
                <w:szCs w:val="20"/>
                <w:lang w:val="lt-LT"/>
              </w:rPr>
              <w:t>sutartį</w:t>
            </w:r>
            <w:r w:rsidR="51642EA7" w:rsidRPr="00D84E74">
              <w:rPr>
                <w:rFonts w:ascii="Verdana" w:hAnsi="Verdana"/>
                <w:i/>
                <w:iCs/>
                <w:sz w:val="20"/>
                <w:szCs w:val="20"/>
                <w:lang w:val="lt-LT"/>
              </w:rPr>
              <w:t xml:space="preserve"> ar sutarties dalį </w:t>
            </w:r>
            <w:r w:rsidRPr="00D84E74">
              <w:rPr>
                <w:rFonts w:ascii="Verdana" w:hAnsi="Verdana"/>
                <w:i/>
                <w:iCs/>
                <w:sz w:val="20"/>
                <w:szCs w:val="20"/>
                <w:lang w:val="lt-LT"/>
              </w:rPr>
              <w:t xml:space="preserve">, kuri pradėta vykdyti anksčiau nei per paskutinius </w:t>
            </w:r>
            <w:r w:rsidR="34E4A8A2" w:rsidRPr="00D84E74">
              <w:rPr>
                <w:rFonts w:ascii="Verdana" w:hAnsi="Verdana"/>
                <w:i/>
                <w:iCs/>
                <w:sz w:val="20"/>
                <w:szCs w:val="20"/>
                <w:lang w:val="lt-LT"/>
              </w:rPr>
              <w:t>3</w:t>
            </w:r>
            <w:r w:rsidRPr="00D84E74">
              <w:rPr>
                <w:rFonts w:ascii="Verdana" w:hAnsi="Verdana"/>
                <w:i/>
                <w:iCs/>
                <w:sz w:val="20"/>
                <w:szCs w:val="20"/>
                <w:lang w:val="lt-LT"/>
              </w:rPr>
              <w:t xml:space="preserve"> metus, tačiau pabaigtas vykdyti per paskutinius </w:t>
            </w:r>
            <w:r w:rsidR="3F6B9A2B" w:rsidRPr="00D84E74">
              <w:rPr>
                <w:rFonts w:ascii="Verdana" w:hAnsi="Verdana"/>
                <w:i/>
                <w:iCs/>
                <w:sz w:val="20"/>
                <w:szCs w:val="20"/>
                <w:lang w:val="lt-LT"/>
              </w:rPr>
              <w:t>3</w:t>
            </w:r>
            <w:r w:rsidRPr="00D84E74">
              <w:rPr>
                <w:rFonts w:ascii="Verdana" w:hAnsi="Verdana"/>
                <w:i/>
                <w:iCs/>
                <w:sz w:val="20"/>
                <w:szCs w:val="20"/>
                <w:lang w:val="lt-LT"/>
              </w:rPr>
              <w:t xml:space="preserve"> metus, laikoma, kad jo patirtis atitinka keliamą reikalavimą.</w:t>
            </w:r>
          </w:p>
        </w:tc>
        <w:tc>
          <w:tcPr>
            <w:tcW w:w="5528" w:type="dxa"/>
          </w:tcPr>
          <w:p w14:paraId="1BD2DDEA" w14:textId="77777777" w:rsidR="00923437" w:rsidRPr="00D84E74" w:rsidRDefault="00923437">
            <w:pPr>
              <w:jc w:val="both"/>
              <w:rPr>
                <w:rFonts w:ascii="Verdana" w:eastAsia="Calibri" w:hAnsi="Verdana"/>
                <w:sz w:val="20"/>
                <w:szCs w:val="20"/>
                <w:lang w:val="lt-LT"/>
              </w:rPr>
            </w:pPr>
          </w:p>
          <w:p w14:paraId="0398247E" w14:textId="77777777" w:rsidR="00923437" w:rsidRPr="00D84E74" w:rsidRDefault="009234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Verdana" w:eastAsia="Times New Roman" w:hAnsi="Verdana" w:cs="Times New Roman"/>
                <w:b/>
                <w:bCs/>
                <w:color w:val="auto"/>
                <w:sz w:val="20"/>
                <w:lang w:val="lt-LT"/>
              </w:rPr>
            </w:pPr>
          </w:p>
          <w:p w14:paraId="2420ABAB" w14:textId="77777777" w:rsidR="00923437" w:rsidRPr="00D84E74" w:rsidRDefault="00923437">
            <w:pPr>
              <w:tabs>
                <w:tab w:val="left" w:pos="463"/>
              </w:tabs>
              <w:jc w:val="both"/>
              <w:rPr>
                <w:rFonts w:ascii="Verdana" w:eastAsia="Times New Roman" w:hAnsi="Verdana"/>
                <w:sz w:val="20"/>
                <w:szCs w:val="20"/>
                <w:lang w:val="lt-LT"/>
              </w:rPr>
            </w:pPr>
          </w:p>
          <w:p w14:paraId="14668D46" w14:textId="1D103E6F" w:rsidR="00923437" w:rsidRPr="00D84E74" w:rsidRDefault="00923437">
            <w:pPr>
              <w:jc w:val="both"/>
              <w:textAlignment w:val="baseline"/>
              <w:rPr>
                <w:rFonts w:ascii="Verdana" w:eastAsia="Times New Roman" w:hAnsi="Verdana"/>
                <w:b/>
                <w:bCs/>
                <w:color w:val="000000"/>
                <w:sz w:val="20"/>
                <w:szCs w:val="20"/>
                <w:lang w:val="lt-LT" w:eastAsia="lt-LT"/>
              </w:rPr>
            </w:pPr>
          </w:p>
        </w:tc>
        <w:tc>
          <w:tcPr>
            <w:tcW w:w="3969" w:type="dxa"/>
          </w:tcPr>
          <w:p w14:paraId="3D467B37" w14:textId="77777777" w:rsidR="00923437" w:rsidRPr="00D84E74" w:rsidRDefault="00923437">
            <w:pPr>
              <w:jc w:val="both"/>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color w:val="000000"/>
                <w:sz w:val="20"/>
                <w:szCs w:val="20"/>
                <w:lang w:eastAsia="lt-LT"/>
              </w:rPr>
              <w:t>Žr</w:t>
            </w:r>
            <w:proofErr w:type="spellEnd"/>
            <w:r w:rsidRPr="00D84E74">
              <w:rPr>
                <w:rFonts w:ascii="Verdana" w:eastAsia="Times New Roman" w:hAnsi="Verdana"/>
                <w:color w:val="000000"/>
                <w:sz w:val="20"/>
                <w:szCs w:val="20"/>
                <w:lang w:eastAsia="lt-LT"/>
              </w:rPr>
              <w:t>. Eil. Nr. 2</w:t>
            </w:r>
          </w:p>
        </w:tc>
      </w:tr>
      <w:tr w:rsidR="004D4C5C" w:rsidRPr="00D84E74" w14:paraId="73088ED8" w14:textId="77777777" w:rsidTr="6E3902A3">
        <w:tc>
          <w:tcPr>
            <w:tcW w:w="688" w:type="dxa"/>
          </w:tcPr>
          <w:p w14:paraId="7BEF88C5" w14:textId="77777777" w:rsidR="00923437" w:rsidRPr="00D84E74" w:rsidRDefault="00923437">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2.2.</w:t>
            </w:r>
          </w:p>
        </w:tc>
        <w:tc>
          <w:tcPr>
            <w:tcW w:w="4694" w:type="dxa"/>
          </w:tcPr>
          <w:p w14:paraId="2F5EEBF9" w14:textId="5F8017FE" w:rsidR="00923437" w:rsidRPr="00772031" w:rsidRDefault="00923437">
            <w:pPr>
              <w:jc w:val="both"/>
              <w:textAlignment w:val="baseline"/>
              <w:rPr>
                <w:rFonts w:ascii="Verdana" w:eastAsia="Times New Roman" w:hAnsi="Verdana"/>
                <w:color w:val="000000"/>
                <w:sz w:val="20"/>
                <w:szCs w:val="20"/>
                <w:lang w:val="lt-LT" w:eastAsia="lt-LT"/>
              </w:rPr>
            </w:pPr>
            <w:r w:rsidRPr="00D45310">
              <w:rPr>
                <w:rFonts w:ascii="Verdana" w:eastAsia="Times New Roman" w:hAnsi="Verdana"/>
                <w:color w:val="000000"/>
                <w:sz w:val="20"/>
                <w:szCs w:val="20"/>
                <w:lang w:val="lt-LT" w:eastAsia="lt-LT"/>
              </w:rPr>
              <w:t xml:space="preserve">Tiekėjas turi pasiūlyti </w:t>
            </w:r>
            <w:r w:rsidR="009F166A" w:rsidRPr="00772031">
              <w:rPr>
                <w:rFonts w:ascii="Verdana" w:eastAsia="Times New Roman" w:hAnsi="Verdana"/>
                <w:color w:val="000000"/>
                <w:sz w:val="20"/>
                <w:szCs w:val="20"/>
                <w:lang w:val="lt-LT" w:eastAsia="lt-LT"/>
              </w:rPr>
              <w:t xml:space="preserve">bent vieną </w:t>
            </w:r>
            <w:r w:rsidRPr="00D45310">
              <w:rPr>
                <w:rFonts w:ascii="Verdana" w:eastAsia="Times New Roman" w:hAnsi="Verdana"/>
                <w:color w:val="000000"/>
                <w:sz w:val="20"/>
                <w:szCs w:val="20"/>
                <w:lang w:val="lt-LT" w:eastAsia="lt-LT"/>
              </w:rPr>
              <w:t xml:space="preserve">specialistą – </w:t>
            </w:r>
            <w:r w:rsidRPr="00D45310">
              <w:rPr>
                <w:rFonts w:ascii="Verdana" w:eastAsia="Times New Roman" w:hAnsi="Verdana"/>
                <w:b/>
                <w:color w:val="000000"/>
                <w:sz w:val="20"/>
                <w:szCs w:val="20"/>
                <w:lang w:val="lt-LT" w:eastAsia="lt-LT"/>
              </w:rPr>
              <w:t>Kūrybos vadovą</w:t>
            </w:r>
            <w:r w:rsidRPr="00D45310">
              <w:rPr>
                <w:rFonts w:ascii="Verdana" w:eastAsia="Times New Roman" w:hAnsi="Verdana"/>
                <w:color w:val="000000"/>
                <w:sz w:val="20"/>
                <w:szCs w:val="20"/>
                <w:lang w:val="lt-LT" w:eastAsia="lt-LT"/>
              </w:rPr>
              <w:t>, kuris:</w:t>
            </w:r>
          </w:p>
          <w:p w14:paraId="678F736A" w14:textId="77777777" w:rsidR="00923437" w:rsidRPr="00772031" w:rsidRDefault="00923437">
            <w:pPr>
              <w:jc w:val="both"/>
              <w:textAlignment w:val="baseline"/>
              <w:rPr>
                <w:rFonts w:ascii="Verdana" w:eastAsia="Times New Roman" w:hAnsi="Verdana"/>
                <w:color w:val="000000"/>
                <w:sz w:val="20"/>
                <w:szCs w:val="20"/>
                <w:lang w:val="lt-LT" w:eastAsia="lt-LT"/>
              </w:rPr>
            </w:pPr>
          </w:p>
          <w:p w14:paraId="054BA00C" w14:textId="457A0F32" w:rsidR="00923437" w:rsidRPr="00772031" w:rsidRDefault="00923437">
            <w:pPr>
              <w:jc w:val="both"/>
              <w:textAlignment w:val="baseline"/>
              <w:rPr>
                <w:rFonts w:ascii="Verdana" w:eastAsia="Times New Roman" w:hAnsi="Verdana"/>
                <w:color w:val="000000"/>
                <w:sz w:val="20"/>
                <w:szCs w:val="20"/>
                <w:lang w:val="lt-LT" w:eastAsia="lt-LT"/>
              </w:rPr>
            </w:pPr>
            <w:r w:rsidRPr="00772031">
              <w:rPr>
                <w:rFonts w:ascii="Verdana" w:eastAsia="Times New Roman" w:hAnsi="Verdana"/>
                <w:color w:val="000000" w:themeColor="text1"/>
                <w:sz w:val="20"/>
                <w:szCs w:val="20"/>
                <w:lang w:val="lt-LT" w:eastAsia="lt-LT"/>
              </w:rPr>
              <w:t xml:space="preserve">1) per pastaruosius </w:t>
            </w:r>
            <w:r w:rsidR="2D754C09" w:rsidRPr="00772031">
              <w:rPr>
                <w:rFonts w:ascii="Verdana" w:eastAsia="Times New Roman" w:hAnsi="Verdana"/>
                <w:color w:val="000000" w:themeColor="text1"/>
                <w:sz w:val="20"/>
                <w:szCs w:val="20"/>
                <w:lang w:val="lt-LT" w:eastAsia="lt-LT"/>
              </w:rPr>
              <w:t>3</w:t>
            </w:r>
            <w:r w:rsidRPr="00772031">
              <w:rPr>
                <w:rFonts w:ascii="Verdana" w:eastAsia="Times New Roman" w:hAnsi="Verdana"/>
                <w:color w:val="000000" w:themeColor="text1"/>
                <w:sz w:val="20"/>
                <w:szCs w:val="20"/>
                <w:lang w:val="lt-LT" w:eastAsia="lt-LT"/>
              </w:rPr>
              <w:t xml:space="preserve"> (</w:t>
            </w:r>
            <w:r w:rsidR="52960C2F" w:rsidRPr="00772031">
              <w:rPr>
                <w:rFonts w:ascii="Verdana" w:eastAsia="Times New Roman" w:hAnsi="Verdana"/>
                <w:color w:val="000000" w:themeColor="text1"/>
                <w:sz w:val="20"/>
                <w:szCs w:val="20"/>
                <w:lang w:val="lt-LT" w:eastAsia="lt-LT"/>
              </w:rPr>
              <w:t>trejus</w:t>
            </w:r>
            <w:r w:rsidRPr="00772031">
              <w:rPr>
                <w:rFonts w:ascii="Verdana" w:eastAsia="Times New Roman" w:hAnsi="Verdana"/>
                <w:color w:val="000000" w:themeColor="text1"/>
                <w:sz w:val="20"/>
                <w:szCs w:val="20"/>
                <w:lang w:val="lt-LT" w:eastAsia="lt-LT"/>
              </w:rPr>
              <w:t>) metus (skaičiuojant iki paskutinės pasiūlymų pateikimo termino dienos) yra suteikęs prekės ženklą (-</w:t>
            </w:r>
            <w:proofErr w:type="spellStart"/>
            <w:r w:rsidRPr="00772031">
              <w:rPr>
                <w:rFonts w:ascii="Verdana" w:eastAsia="Times New Roman" w:hAnsi="Verdana"/>
                <w:color w:val="000000" w:themeColor="text1"/>
                <w:sz w:val="20"/>
                <w:szCs w:val="20"/>
                <w:lang w:val="lt-LT" w:eastAsia="lt-LT"/>
              </w:rPr>
              <w:t>us</w:t>
            </w:r>
            <w:proofErr w:type="spellEnd"/>
            <w:r w:rsidRPr="00772031">
              <w:rPr>
                <w:rFonts w:ascii="Verdana" w:eastAsia="Times New Roman" w:hAnsi="Verdana"/>
                <w:color w:val="000000" w:themeColor="text1"/>
                <w:sz w:val="20"/>
                <w:szCs w:val="20"/>
                <w:lang w:val="lt-LT" w:eastAsia="lt-LT"/>
              </w:rPr>
              <w:t xml:space="preserve">) reklamuojančio rekvizito kūrybinės idėjos parengimo paslaugas bent 1 </w:t>
            </w:r>
            <w:r w:rsidR="009F3DEC" w:rsidRPr="00772031">
              <w:rPr>
                <w:rFonts w:ascii="Verdana" w:eastAsia="Times New Roman" w:hAnsi="Verdana"/>
                <w:color w:val="000000" w:themeColor="text1"/>
                <w:sz w:val="20"/>
                <w:szCs w:val="20"/>
                <w:lang w:val="lt-LT" w:eastAsia="lt-LT"/>
              </w:rPr>
              <w:t>sutartyje</w:t>
            </w:r>
            <w:r w:rsidR="52BA49CD" w:rsidRPr="00772031">
              <w:rPr>
                <w:rFonts w:ascii="Verdana" w:eastAsia="Times New Roman" w:hAnsi="Verdana"/>
                <w:color w:val="000000" w:themeColor="text1"/>
                <w:sz w:val="20"/>
                <w:szCs w:val="20"/>
                <w:lang w:val="lt-LT" w:eastAsia="lt-LT"/>
              </w:rPr>
              <w:t xml:space="preserve"> ar sutarties dalyje</w:t>
            </w:r>
            <w:r w:rsidRPr="00772031">
              <w:rPr>
                <w:rFonts w:ascii="Verdana" w:eastAsia="Times New Roman" w:hAnsi="Verdana"/>
                <w:color w:val="000000" w:themeColor="text1"/>
                <w:sz w:val="20"/>
                <w:szCs w:val="20"/>
                <w:lang w:val="lt-LT" w:eastAsia="lt-LT"/>
              </w:rPr>
              <w:t>, kurio objektas apėmė prekės ženklo integraciją renginyje (-</w:t>
            </w:r>
            <w:proofErr w:type="spellStart"/>
            <w:r w:rsidRPr="00772031">
              <w:rPr>
                <w:rFonts w:ascii="Verdana" w:eastAsia="Times New Roman" w:hAnsi="Verdana"/>
                <w:color w:val="000000" w:themeColor="text1"/>
                <w:sz w:val="20"/>
                <w:szCs w:val="20"/>
                <w:lang w:val="lt-LT" w:eastAsia="lt-LT"/>
              </w:rPr>
              <w:lastRenderedPageBreak/>
              <w:t>iuose</w:t>
            </w:r>
            <w:proofErr w:type="spellEnd"/>
            <w:r w:rsidRPr="00772031">
              <w:rPr>
                <w:rFonts w:ascii="Verdana" w:eastAsia="Times New Roman" w:hAnsi="Verdana"/>
                <w:color w:val="000000" w:themeColor="text1"/>
                <w:sz w:val="20"/>
                <w:szCs w:val="20"/>
                <w:lang w:val="lt-LT" w:eastAsia="lt-LT"/>
              </w:rPr>
              <w:t>).</w:t>
            </w:r>
          </w:p>
          <w:p w14:paraId="4147AD79" w14:textId="77777777" w:rsidR="00923437" w:rsidRPr="00772031" w:rsidRDefault="00923437">
            <w:pPr>
              <w:jc w:val="both"/>
              <w:textAlignment w:val="baseline"/>
              <w:rPr>
                <w:rFonts w:ascii="Verdana" w:eastAsia="Times New Roman" w:hAnsi="Verdana"/>
                <w:color w:val="000000"/>
                <w:sz w:val="20"/>
                <w:szCs w:val="20"/>
                <w:lang w:val="lt-LT" w:eastAsia="lt-LT"/>
              </w:rPr>
            </w:pPr>
          </w:p>
          <w:p w14:paraId="0E6DD825" w14:textId="77777777" w:rsidR="00D833A3" w:rsidRPr="00507F04" w:rsidRDefault="00D833A3" w:rsidP="00D833A3">
            <w:pPr>
              <w:jc w:val="both"/>
              <w:textAlignment w:val="baseline"/>
              <w:rPr>
                <w:ins w:id="25" w:author="Artūras Kudarauskas" w:date="2025-04-07T10:58:00Z" w16du:dateUtc="2025-04-07T07:58:00Z"/>
                <w:rFonts w:ascii="Verdana" w:hAnsi="Verdana"/>
                <w:b/>
                <w:bCs/>
                <w:sz w:val="20"/>
                <w:szCs w:val="20"/>
                <w:lang w:val="lt-LT"/>
              </w:rPr>
            </w:pPr>
            <w:ins w:id="26" w:author="Artūras Kudarauskas" w:date="2025-04-07T10:58:00Z" w16du:dateUtc="2025-04-07T07:58:00Z">
              <w:r w:rsidRPr="00507F04">
                <w:rPr>
                  <w:rFonts w:ascii="Verdana" w:hAnsi="Verdana"/>
                  <w:b/>
                  <w:bCs/>
                  <w:sz w:val="20"/>
                  <w:szCs w:val="20"/>
                  <w:lang w:val="lt-LT"/>
                </w:rPr>
                <w:t>Pastaba:</w:t>
              </w:r>
            </w:ins>
          </w:p>
          <w:p w14:paraId="75D6CEE0" w14:textId="0831C1CB" w:rsidR="00923437" w:rsidRPr="00772031" w:rsidRDefault="00923437">
            <w:pPr>
              <w:jc w:val="both"/>
              <w:textAlignment w:val="baseline"/>
              <w:rPr>
                <w:rFonts w:ascii="Verdana" w:eastAsia="Times New Roman" w:hAnsi="Verdana"/>
                <w:b/>
                <w:bCs/>
                <w:color w:val="000000"/>
                <w:sz w:val="20"/>
                <w:szCs w:val="20"/>
                <w:lang w:val="lt-LT" w:eastAsia="lt-LT"/>
              </w:rPr>
            </w:pPr>
            <w:r w:rsidRPr="00772031">
              <w:rPr>
                <w:rFonts w:ascii="Verdana" w:hAnsi="Verdana"/>
                <w:i/>
                <w:sz w:val="20"/>
                <w:szCs w:val="20"/>
                <w:lang w:val="lt-LT"/>
              </w:rPr>
              <w:t xml:space="preserve">Jeigu tiekėjas teikia informaciją apie </w:t>
            </w:r>
            <w:r w:rsidR="009915F1" w:rsidRPr="00772031">
              <w:rPr>
                <w:rFonts w:ascii="Verdana" w:hAnsi="Verdana"/>
                <w:i/>
                <w:sz w:val="20"/>
                <w:szCs w:val="20"/>
                <w:lang w:val="lt-LT"/>
              </w:rPr>
              <w:t>sutartį</w:t>
            </w:r>
            <w:r w:rsidR="6C006CE5" w:rsidRPr="00772031">
              <w:rPr>
                <w:rFonts w:ascii="Verdana" w:hAnsi="Verdana"/>
                <w:i/>
                <w:iCs/>
                <w:sz w:val="20"/>
                <w:szCs w:val="20"/>
                <w:lang w:val="lt-LT"/>
              </w:rPr>
              <w:t xml:space="preserve"> ar sutarties dalį</w:t>
            </w:r>
            <w:r w:rsidRPr="00772031">
              <w:rPr>
                <w:rFonts w:ascii="Verdana" w:hAnsi="Verdana"/>
                <w:i/>
                <w:sz w:val="20"/>
                <w:szCs w:val="20"/>
                <w:lang w:val="lt-LT"/>
              </w:rPr>
              <w:t xml:space="preserve">, kuri pradėta ir baigta vykdyti per paskutinius </w:t>
            </w:r>
            <w:r w:rsidR="14573C2C" w:rsidRPr="00772031">
              <w:rPr>
                <w:rFonts w:ascii="Verdana" w:hAnsi="Verdana"/>
                <w:i/>
                <w:iCs/>
                <w:sz w:val="20"/>
                <w:szCs w:val="20"/>
                <w:lang w:val="lt-LT"/>
              </w:rPr>
              <w:t>3</w:t>
            </w:r>
            <w:r w:rsidRPr="00772031">
              <w:rPr>
                <w:rFonts w:ascii="Verdana" w:hAnsi="Verdana"/>
                <w:i/>
                <w:sz w:val="20"/>
                <w:szCs w:val="20"/>
                <w:lang w:val="lt-LT"/>
              </w:rPr>
              <w:t xml:space="preserve"> metus, laikoma, kad jo patirtis atitinka keliamą reikalavimą. Jeigu tiekėjas teikia informaciją apie </w:t>
            </w:r>
            <w:r w:rsidR="009915F1" w:rsidRPr="00772031">
              <w:rPr>
                <w:rFonts w:ascii="Verdana" w:hAnsi="Verdana"/>
                <w:i/>
                <w:sz w:val="20"/>
                <w:szCs w:val="20"/>
                <w:lang w:val="lt-LT"/>
              </w:rPr>
              <w:t>sutartį</w:t>
            </w:r>
            <w:r w:rsidR="2ED8F009" w:rsidRPr="00772031">
              <w:rPr>
                <w:rFonts w:ascii="Verdana" w:hAnsi="Verdana"/>
                <w:i/>
                <w:iCs/>
                <w:sz w:val="20"/>
                <w:szCs w:val="20"/>
                <w:lang w:val="lt-LT"/>
              </w:rPr>
              <w:t xml:space="preserve"> ar sutarties dalį</w:t>
            </w:r>
            <w:r w:rsidRPr="00772031">
              <w:rPr>
                <w:rFonts w:ascii="Verdana" w:hAnsi="Verdana"/>
                <w:i/>
                <w:sz w:val="20"/>
                <w:szCs w:val="20"/>
                <w:lang w:val="lt-LT"/>
              </w:rPr>
              <w:t xml:space="preserve">, kuris pradėtas vykdyti anksčiau nei per paskutinius </w:t>
            </w:r>
            <w:r w:rsidR="0CAD6449" w:rsidRPr="00772031">
              <w:rPr>
                <w:rFonts w:ascii="Verdana" w:hAnsi="Verdana"/>
                <w:i/>
                <w:iCs/>
                <w:sz w:val="20"/>
                <w:szCs w:val="20"/>
                <w:lang w:val="lt-LT"/>
              </w:rPr>
              <w:t>3</w:t>
            </w:r>
            <w:r w:rsidRPr="00772031">
              <w:rPr>
                <w:rFonts w:ascii="Verdana" w:hAnsi="Verdana"/>
                <w:i/>
                <w:sz w:val="20"/>
                <w:szCs w:val="20"/>
                <w:lang w:val="lt-LT"/>
              </w:rPr>
              <w:t xml:space="preserve"> metus, tačiau pabaigtas vykdyti per paskutinius </w:t>
            </w:r>
            <w:r w:rsidR="4F930463" w:rsidRPr="00772031">
              <w:rPr>
                <w:rFonts w:ascii="Verdana" w:hAnsi="Verdana"/>
                <w:i/>
                <w:iCs/>
                <w:sz w:val="20"/>
                <w:szCs w:val="20"/>
                <w:lang w:val="lt-LT"/>
              </w:rPr>
              <w:t>3</w:t>
            </w:r>
            <w:r w:rsidRPr="00772031">
              <w:rPr>
                <w:rFonts w:ascii="Verdana" w:hAnsi="Verdana"/>
                <w:i/>
                <w:sz w:val="20"/>
                <w:szCs w:val="20"/>
                <w:lang w:val="lt-LT"/>
              </w:rPr>
              <w:t xml:space="preserve"> metus, laikoma, kad jo patirtis atitinka keliamą reikalavimą.</w:t>
            </w:r>
          </w:p>
        </w:tc>
        <w:tc>
          <w:tcPr>
            <w:tcW w:w="5528" w:type="dxa"/>
          </w:tcPr>
          <w:p w14:paraId="63E91B55" w14:textId="396FE73F" w:rsidR="00923437" w:rsidRPr="00D84E74" w:rsidRDefault="00923437">
            <w:pPr>
              <w:jc w:val="both"/>
              <w:textAlignment w:val="baseline"/>
              <w:rPr>
                <w:rFonts w:ascii="Verdana" w:eastAsia="Times New Roman" w:hAnsi="Verdana"/>
                <w:color w:val="000000"/>
                <w:sz w:val="20"/>
                <w:szCs w:val="20"/>
                <w:lang w:val="lt-LT" w:eastAsia="lt-LT"/>
              </w:rPr>
            </w:pPr>
          </w:p>
        </w:tc>
        <w:tc>
          <w:tcPr>
            <w:tcW w:w="3969" w:type="dxa"/>
          </w:tcPr>
          <w:p w14:paraId="00CA7C20" w14:textId="77777777" w:rsidR="00923437" w:rsidRPr="00D84E74" w:rsidRDefault="00923437">
            <w:pPr>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color w:val="000000"/>
                <w:sz w:val="20"/>
                <w:szCs w:val="20"/>
                <w:lang w:eastAsia="lt-LT"/>
              </w:rPr>
              <w:t>Žr</w:t>
            </w:r>
            <w:proofErr w:type="spellEnd"/>
            <w:r w:rsidRPr="00D84E74">
              <w:rPr>
                <w:rFonts w:ascii="Verdana" w:eastAsia="Times New Roman" w:hAnsi="Verdana"/>
                <w:color w:val="000000"/>
                <w:sz w:val="20"/>
                <w:szCs w:val="20"/>
                <w:lang w:eastAsia="lt-LT"/>
              </w:rPr>
              <w:t>. Eil. Nr. 2</w:t>
            </w:r>
          </w:p>
        </w:tc>
      </w:tr>
      <w:tr w:rsidR="004D4C5C" w:rsidRPr="00D84E74" w14:paraId="2C98AB55" w14:textId="77777777" w:rsidTr="6E3902A3">
        <w:tc>
          <w:tcPr>
            <w:tcW w:w="688" w:type="dxa"/>
          </w:tcPr>
          <w:p w14:paraId="2A5CEFA7" w14:textId="77777777" w:rsidR="00923437" w:rsidRPr="00D84E74" w:rsidRDefault="00923437">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2.3.</w:t>
            </w:r>
          </w:p>
        </w:tc>
        <w:tc>
          <w:tcPr>
            <w:tcW w:w="4694" w:type="dxa"/>
          </w:tcPr>
          <w:p w14:paraId="4A62B05C" w14:textId="3037B1D7" w:rsidR="00923437" w:rsidRPr="00772031" w:rsidRDefault="00923437">
            <w:pPr>
              <w:jc w:val="both"/>
              <w:textAlignment w:val="baseline"/>
              <w:rPr>
                <w:rFonts w:ascii="Verdana" w:eastAsia="Times New Roman" w:hAnsi="Verdana"/>
                <w:color w:val="000000"/>
                <w:sz w:val="20"/>
                <w:szCs w:val="20"/>
                <w:lang w:val="lt-LT" w:eastAsia="lt-LT"/>
              </w:rPr>
            </w:pPr>
            <w:r w:rsidRPr="62EB1802">
              <w:rPr>
                <w:rFonts w:ascii="Verdana" w:eastAsia="Times New Roman" w:hAnsi="Verdana"/>
                <w:color w:val="000000" w:themeColor="text1"/>
                <w:sz w:val="20"/>
                <w:szCs w:val="20"/>
                <w:lang w:val="lt-LT" w:eastAsia="lt-LT"/>
              </w:rPr>
              <w:t xml:space="preserve">Tiekėjas turi pasiūlyti </w:t>
            </w:r>
            <w:r w:rsidR="009F166A" w:rsidRPr="62EB1802">
              <w:rPr>
                <w:rFonts w:ascii="Verdana" w:eastAsia="Times New Roman" w:hAnsi="Verdana"/>
                <w:color w:val="000000" w:themeColor="text1"/>
                <w:sz w:val="20"/>
                <w:szCs w:val="20"/>
                <w:lang w:val="lt-LT" w:eastAsia="lt-LT"/>
              </w:rPr>
              <w:t xml:space="preserve">bent vieną </w:t>
            </w:r>
            <w:r w:rsidRPr="62EB1802">
              <w:rPr>
                <w:rFonts w:ascii="Verdana" w:eastAsia="Times New Roman" w:hAnsi="Verdana"/>
                <w:color w:val="000000" w:themeColor="text1"/>
                <w:sz w:val="20"/>
                <w:szCs w:val="20"/>
                <w:lang w:val="lt-LT" w:eastAsia="lt-LT"/>
              </w:rPr>
              <w:t xml:space="preserve">specialistą – </w:t>
            </w:r>
            <w:r w:rsidRPr="62EB1802">
              <w:rPr>
                <w:rFonts w:ascii="Verdana" w:eastAsia="Times New Roman" w:hAnsi="Verdana"/>
                <w:b/>
                <w:color w:val="000000" w:themeColor="text1"/>
                <w:sz w:val="20"/>
                <w:szCs w:val="20"/>
                <w:lang w:val="lt-LT" w:eastAsia="lt-LT"/>
              </w:rPr>
              <w:t>Dizainerį</w:t>
            </w:r>
            <w:r w:rsidRPr="62EB1802">
              <w:rPr>
                <w:rFonts w:ascii="Verdana" w:eastAsia="Times New Roman" w:hAnsi="Verdana"/>
                <w:color w:val="000000" w:themeColor="text1"/>
                <w:sz w:val="20"/>
                <w:szCs w:val="20"/>
                <w:lang w:val="lt-LT" w:eastAsia="lt-LT"/>
              </w:rPr>
              <w:t>, kuris:</w:t>
            </w:r>
          </w:p>
          <w:p w14:paraId="47149954" w14:textId="77777777" w:rsidR="00923437" w:rsidRPr="00772031" w:rsidRDefault="00923437">
            <w:pPr>
              <w:jc w:val="both"/>
              <w:textAlignment w:val="baseline"/>
              <w:rPr>
                <w:rFonts w:ascii="Verdana" w:eastAsia="Times New Roman" w:hAnsi="Verdana"/>
                <w:color w:val="000000"/>
                <w:sz w:val="20"/>
                <w:szCs w:val="20"/>
                <w:lang w:val="lt-LT" w:eastAsia="lt-LT"/>
              </w:rPr>
            </w:pPr>
          </w:p>
          <w:p w14:paraId="7C4B1888" w14:textId="11071952" w:rsidR="00923437" w:rsidRPr="00772031" w:rsidRDefault="00923437">
            <w:pPr>
              <w:jc w:val="both"/>
              <w:textAlignment w:val="baseline"/>
              <w:rPr>
                <w:rFonts w:ascii="Verdana" w:eastAsia="Times New Roman" w:hAnsi="Verdana"/>
                <w:color w:val="000000"/>
                <w:sz w:val="20"/>
                <w:szCs w:val="20"/>
                <w:lang w:val="lt-LT" w:eastAsia="lt-LT"/>
              </w:rPr>
            </w:pPr>
            <w:r w:rsidRPr="00772031">
              <w:rPr>
                <w:rFonts w:ascii="Verdana" w:eastAsia="Times New Roman" w:hAnsi="Verdana"/>
                <w:color w:val="000000" w:themeColor="text1"/>
                <w:sz w:val="20"/>
                <w:szCs w:val="20"/>
                <w:lang w:val="lt-LT" w:eastAsia="lt-LT"/>
              </w:rPr>
              <w:t xml:space="preserve">1) per pastaruosius </w:t>
            </w:r>
            <w:r w:rsidR="33F700BD" w:rsidRPr="00772031">
              <w:rPr>
                <w:rFonts w:ascii="Verdana" w:eastAsia="Times New Roman" w:hAnsi="Verdana"/>
                <w:color w:val="000000" w:themeColor="text1"/>
                <w:sz w:val="20"/>
                <w:szCs w:val="20"/>
                <w:lang w:val="lt-LT" w:eastAsia="lt-LT"/>
              </w:rPr>
              <w:t>3</w:t>
            </w:r>
            <w:r w:rsidRPr="00772031">
              <w:rPr>
                <w:rFonts w:ascii="Verdana" w:eastAsia="Times New Roman" w:hAnsi="Verdana"/>
                <w:color w:val="000000" w:themeColor="text1"/>
                <w:sz w:val="20"/>
                <w:szCs w:val="20"/>
                <w:lang w:val="lt-LT" w:eastAsia="lt-LT"/>
              </w:rPr>
              <w:t xml:space="preserve"> (</w:t>
            </w:r>
            <w:r w:rsidR="008D29FC" w:rsidRPr="00772031">
              <w:rPr>
                <w:rFonts w:ascii="Verdana" w:eastAsia="Times New Roman" w:hAnsi="Verdana"/>
                <w:color w:val="000000" w:themeColor="text1"/>
                <w:sz w:val="20"/>
                <w:szCs w:val="20"/>
                <w:lang w:val="lt-LT" w:eastAsia="lt-LT"/>
              </w:rPr>
              <w:t>trejus</w:t>
            </w:r>
            <w:r w:rsidRPr="00772031">
              <w:rPr>
                <w:rFonts w:ascii="Verdana" w:eastAsia="Times New Roman" w:hAnsi="Verdana"/>
                <w:color w:val="000000" w:themeColor="text1"/>
                <w:sz w:val="20"/>
                <w:szCs w:val="20"/>
                <w:lang w:val="lt-LT" w:eastAsia="lt-LT"/>
              </w:rPr>
              <w:t>) metus (skaičiuojant iki paskutinės pasiūlymų pateikimo termino dienos) yra suteikęs prekės ženklą (-</w:t>
            </w:r>
            <w:proofErr w:type="spellStart"/>
            <w:r w:rsidRPr="00772031">
              <w:rPr>
                <w:rFonts w:ascii="Verdana" w:eastAsia="Times New Roman" w:hAnsi="Verdana"/>
                <w:color w:val="000000" w:themeColor="text1"/>
                <w:sz w:val="20"/>
                <w:szCs w:val="20"/>
                <w:lang w:val="lt-LT" w:eastAsia="lt-LT"/>
              </w:rPr>
              <w:t>us</w:t>
            </w:r>
            <w:proofErr w:type="spellEnd"/>
            <w:r w:rsidRPr="00772031">
              <w:rPr>
                <w:rFonts w:ascii="Verdana" w:eastAsia="Times New Roman" w:hAnsi="Verdana"/>
                <w:color w:val="000000" w:themeColor="text1"/>
                <w:sz w:val="20"/>
                <w:szCs w:val="20"/>
                <w:lang w:val="lt-LT" w:eastAsia="lt-LT"/>
              </w:rPr>
              <w:t xml:space="preserve">) reklamuojančio rekvizito dizaino ir vizualizacijų parengimo paslaugas bent 1 </w:t>
            </w:r>
            <w:r w:rsidR="009915F1" w:rsidRPr="00772031">
              <w:rPr>
                <w:rFonts w:ascii="Verdana" w:eastAsia="Times New Roman" w:hAnsi="Verdana"/>
                <w:color w:val="000000" w:themeColor="text1"/>
                <w:sz w:val="20"/>
                <w:szCs w:val="20"/>
                <w:lang w:val="lt-LT" w:eastAsia="lt-LT"/>
              </w:rPr>
              <w:t>sutartyje</w:t>
            </w:r>
            <w:r w:rsidR="72CEC000" w:rsidRPr="00772031">
              <w:rPr>
                <w:rFonts w:ascii="Verdana" w:eastAsia="Times New Roman" w:hAnsi="Verdana"/>
                <w:color w:val="000000" w:themeColor="text1"/>
                <w:sz w:val="20"/>
                <w:szCs w:val="20"/>
                <w:lang w:val="lt-LT" w:eastAsia="lt-LT"/>
              </w:rPr>
              <w:t xml:space="preserve"> ar sutarties dalyje</w:t>
            </w:r>
            <w:r w:rsidRPr="00772031">
              <w:rPr>
                <w:rFonts w:ascii="Verdana" w:eastAsia="Times New Roman" w:hAnsi="Verdana"/>
                <w:color w:val="000000" w:themeColor="text1"/>
                <w:sz w:val="20"/>
                <w:szCs w:val="20"/>
                <w:lang w:val="lt-LT" w:eastAsia="lt-LT"/>
              </w:rPr>
              <w:t>.</w:t>
            </w:r>
          </w:p>
          <w:p w14:paraId="67F9249F" w14:textId="77777777" w:rsidR="00923437" w:rsidRPr="00772031" w:rsidRDefault="00923437">
            <w:pPr>
              <w:jc w:val="both"/>
              <w:textAlignment w:val="baseline"/>
              <w:rPr>
                <w:rFonts w:ascii="Verdana" w:eastAsia="Times New Roman" w:hAnsi="Verdana"/>
                <w:color w:val="000000"/>
                <w:sz w:val="20"/>
                <w:szCs w:val="20"/>
                <w:lang w:val="lt-LT" w:eastAsia="lt-LT"/>
              </w:rPr>
            </w:pPr>
          </w:p>
          <w:p w14:paraId="1EDD15BD" w14:textId="77777777" w:rsidR="00ED1790" w:rsidRPr="00507F04" w:rsidRDefault="00ED1790" w:rsidP="00ED1790">
            <w:pPr>
              <w:jc w:val="both"/>
              <w:textAlignment w:val="baseline"/>
              <w:rPr>
                <w:ins w:id="27" w:author="Artūras Kudarauskas" w:date="2025-04-07T10:58:00Z" w16du:dateUtc="2025-04-07T07:58:00Z"/>
                <w:rFonts w:ascii="Verdana" w:hAnsi="Verdana"/>
                <w:b/>
                <w:bCs/>
                <w:sz w:val="20"/>
                <w:szCs w:val="20"/>
                <w:lang w:val="lt-LT"/>
              </w:rPr>
            </w:pPr>
            <w:ins w:id="28" w:author="Artūras Kudarauskas" w:date="2025-04-07T10:58:00Z" w16du:dateUtc="2025-04-07T07:58:00Z">
              <w:r w:rsidRPr="00507F04">
                <w:rPr>
                  <w:rFonts w:ascii="Verdana" w:hAnsi="Verdana"/>
                  <w:b/>
                  <w:bCs/>
                  <w:sz w:val="20"/>
                  <w:szCs w:val="20"/>
                  <w:lang w:val="lt-LT"/>
                </w:rPr>
                <w:t>Pastaba:</w:t>
              </w:r>
            </w:ins>
          </w:p>
          <w:p w14:paraId="5BFED47B" w14:textId="1FBA583D" w:rsidR="00923437" w:rsidRPr="00772031" w:rsidRDefault="00923437">
            <w:pPr>
              <w:jc w:val="both"/>
              <w:textAlignment w:val="baseline"/>
              <w:rPr>
                <w:rFonts w:ascii="Verdana" w:eastAsia="Times New Roman" w:hAnsi="Verdana"/>
                <w:b/>
                <w:bCs/>
                <w:color w:val="000000"/>
                <w:sz w:val="20"/>
                <w:szCs w:val="20"/>
                <w:lang w:val="lt-LT" w:eastAsia="lt-LT"/>
              </w:rPr>
            </w:pPr>
            <w:r w:rsidRPr="00772031">
              <w:rPr>
                <w:rFonts w:ascii="Verdana" w:hAnsi="Verdana"/>
                <w:i/>
                <w:sz w:val="20"/>
                <w:szCs w:val="20"/>
                <w:lang w:val="lt-LT"/>
              </w:rPr>
              <w:t xml:space="preserve">Jeigu tiekėjas teikia informaciją apie </w:t>
            </w:r>
            <w:r w:rsidR="009915F1" w:rsidRPr="00772031">
              <w:rPr>
                <w:rFonts w:ascii="Verdana" w:hAnsi="Verdana"/>
                <w:i/>
                <w:sz w:val="20"/>
                <w:szCs w:val="20"/>
                <w:lang w:val="lt-LT"/>
              </w:rPr>
              <w:t>sutartį</w:t>
            </w:r>
            <w:r w:rsidR="4B9BEDE9" w:rsidRPr="00772031">
              <w:rPr>
                <w:rFonts w:ascii="Verdana" w:hAnsi="Verdana"/>
                <w:i/>
                <w:iCs/>
                <w:sz w:val="20"/>
                <w:szCs w:val="20"/>
                <w:lang w:val="lt-LT"/>
              </w:rPr>
              <w:t xml:space="preserve"> ar sutarties dalį</w:t>
            </w:r>
            <w:r w:rsidRPr="00772031">
              <w:rPr>
                <w:rFonts w:ascii="Verdana" w:hAnsi="Verdana"/>
                <w:i/>
                <w:sz w:val="20"/>
                <w:szCs w:val="20"/>
                <w:lang w:val="lt-LT"/>
              </w:rPr>
              <w:t xml:space="preserve">, kuri pradėta ir baigta vykdyti per paskutinius </w:t>
            </w:r>
            <w:r w:rsidR="7B9B8F8D" w:rsidRPr="00772031">
              <w:rPr>
                <w:rFonts w:ascii="Verdana" w:hAnsi="Verdana"/>
                <w:i/>
                <w:iCs/>
                <w:sz w:val="20"/>
                <w:szCs w:val="20"/>
                <w:lang w:val="lt-LT"/>
              </w:rPr>
              <w:t>3</w:t>
            </w:r>
            <w:r w:rsidRPr="00772031">
              <w:rPr>
                <w:rFonts w:ascii="Verdana" w:hAnsi="Verdana"/>
                <w:i/>
                <w:sz w:val="20"/>
                <w:szCs w:val="20"/>
                <w:lang w:val="lt-LT"/>
              </w:rPr>
              <w:t xml:space="preserve"> metus, laikoma, kad jo patirtis atitinka keliamą reikalavimą. Jeigu tiekėjas teikia informaciją apie </w:t>
            </w:r>
            <w:r w:rsidR="009F166A" w:rsidRPr="00772031">
              <w:rPr>
                <w:rFonts w:ascii="Verdana" w:hAnsi="Verdana"/>
                <w:i/>
                <w:sz w:val="20"/>
                <w:szCs w:val="20"/>
                <w:lang w:val="lt-LT"/>
              </w:rPr>
              <w:t>sutartį</w:t>
            </w:r>
            <w:r w:rsidR="048E3E67" w:rsidRPr="00772031">
              <w:rPr>
                <w:rFonts w:ascii="Verdana" w:hAnsi="Verdana"/>
                <w:i/>
                <w:iCs/>
                <w:sz w:val="20"/>
                <w:szCs w:val="20"/>
                <w:lang w:val="lt-LT"/>
              </w:rPr>
              <w:t xml:space="preserve"> ar sutarties dalį</w:t>
            </w:r>
            <w:r w:rsidRPr="00772031">
              <w:rPr>
                <w:rFonts w:ascii="Verdana" w:hAnsi="Verdana"/>
                <w:i/>
                <w:sz w:val="20"/>
                <w:szCs w:val="20"/>
                <w:lang w:val="lt-LT"/>
              </w:rPr>
              <w:t xml:space="preserve">, kuri pradėta vykdyti anksčiau nei per paskutinius </w:t>
            </w:r>
            <w:r w:rsidR="4886EBA6" w:rsidRPr="00772031">
              <w:rPr>
                <w:rFonts w:ascii="Verdana" w:hAnsi="Verdana"/>
                <w:i/>
                <w:iCs/>
                <w:sz w:val="20"/>
                <w:szCs w:val="20"/>
                <w:lang w:val="lt-LT"/>
              </w:rPr>
              <w:t>3</w:t>
            </w:r>
            <w:r w:rsidRPr="00772031">
              <w:rPr>
                <w:rFonts w:ascii="Verdana" w:hAnsi="Verdana"/>
                <w:i/>
                <w:sz w:val="20"/>
                <w:szCs w:val="20"/>
                <w:lang w:val="lt-LT"/>
              </w:rPr>
              <w:t xml:space="preserve"> metus, tačiau pabaigtas vykdyti per paskutinius </w:t>
            </w:r>
            <w:r w:rsidR="43F123ED" w:rsidRPr="00772031">
              <w:rPr>
                <w:rFonts w:ascii="Verdana" w:hAnsi="Verdana"/>
                <w:i/>
                <w:iCs/>
                <w:sz w:val="20"/>
                <w:szCs w:val="20"/>
                <w:lang w:val="lt-LT"/>
              </w:rPr>
              <w:t>3</w:t>
            </w:r>
            <w:r w:rsidRPr="00772031">
              <w:rPr>
                <w:rFonts w:ascii="Verdana" w:hAnsi="Verdana"/>
                <w:i/>
                <w:sz w:val="20"/>
                <w:szCs w:val="20"/>
                <w:lang w:val="lt-LT"/>
              </w:rPr>
              <w:t xml:space="preserve"> metus, laikoma, kad jo patirtis atitinka keliamą reikalavimą.</w:t>
            </w:r>
          </w:p>
        </w:tc>
        <w:tc>
          <w:tcPr>
            <w:tcW w:w="5528" w:type="dxa"/>
          </w:tcPr>
          <w:p w14:paraId="1A703736" w14:textId="3C3C9013" w:rsidR="00923437" w:rsidRPr="00D84E74" w:rsidRDefault="00923437">
            <w:pPr>
              <w:jc w:val="both"/>
              <w:textAlignment w:val="baseline"/>
              <w:rPr>
                <w:rFonts w:ascii="Verdana" w:eastAsia="Times New Roman" w:hAnsi="Verdana"/>
                <w:b/>
                <w:bCs/>
                <w:color w:val="000000"/>
                <w:sz w:val="20"/>
                <w:szCs w:val="20"/>
                <w:lang w:val="lt-LT" w:eastAsia="lt-LT"/>
              </w:rPr>
            </w:pPr>
          </w:p>
        </w:tc>
        <w:tc>
          <w:tcPr>
            <w:tcW w:w="3969" w:type="dxa"/>
          </w:tcPr>
          <w:p w14:paraId="5E02CDA9" w14:textId="77777777" w:rsidR="00923437" w:rsidRPr="00D84E74" w:rsidRDefault="00923437">
            <w:pPr>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color w:val="000000"/>
                <w:sz w:val="20"/>
                <w:szCs w:val="20"/>
                <w:lang w:eastAsia="lt-LT"/>
              </w:rPr>
              <w:t>Žr</w:t>
            </w:r>
            <w:proofErr w:type="spellEnd"/>
            <w:r w:rsidRPr="00D84E74">
              <w:rPr>
                <w:rFonts w:ascii="Verdana" w:eastAsia="Times New Roman" w:hAnsi="Verdana"/>
                <w:color w:val="000000"/>
                <w:sz w:val="20"/>
                <w:szCs w:val="20"/>
                <w:lang w:eastAsia="lt-LT"/>
              </w:rPr>
              <w:t>. Eil. Nr. 2.</w:t>
            </w:r>
          </w:p>
        </w:tc>
      </w:tr>
    </w:tbl>
    <w:p w14:paraId="138B78F8" w14:textId="7695D8D6" w:rsidR="00F5400B" w:rsidRPr="00D84E74" w:rsidRDefault="00F5400B">
      <w:pPr>
        <w:rPr>
          <w:sz w:val="20"/>
          <w:szCs w:val="20"/>
        </w:rPr>
      </w:pPr>
    </w:p>
    <w:p w14:paraId="6DAC73EA" w14:textId="77777777" w:rsidR="00F5400B" w:rsidRPr="00D84E74" w:rsidRDefault="00F5400B">
      <w:pPr>
        <w:widowControl/>
        <w:autoSpaceDE/>
        <w:autoSpaceDN/>
        <w:spacing w:after="160" w:line="259" w:lineRule="auto"/>
        <w:rPr>
          <w:sz w:val="20"/>
          <w:szCs w:val="20"/>
        </w:rPr>
      </w:pPr>
      <w:r w:rsidRPr="00D84E74">
        <w:rPr>
          <w:sz w:val="20"/>
          <w:szCs w:val="20"/>
        </w:rPr>
        <w:br w:type="page"/>
      </w:r>
    </w:p>
    <w:p w14:paraId="21B71124" w14:textId="77777777" w:rsidR="00033F0A" w:rsidRPr="00D84E74" w:rsidRDefault="00033F0A" w:rsidP="00033F0A">
      <w:pPr>
        <w:spacing w:after="480"/>
        <w:jc w:val="right"/>
        <w:rPr>
          <w:rFonts w:cs="Times New Roman"/>
          <w:sz w:val="20"/>
          <w:szCs w:val="20"/>
        </w:rPr>
      </w:pPr>
      <w:r w:rsidRPr="00D84E74">
        <w:rPr>
          <w:rFonts w:cs="Times New Roman"/>
          <w:sz w:val="20"/>
          <w:szCs w:val="20"/>
        </w:rPr>
        <w:lastRenderedPageBreak/>
        <w:t>8 priedo priedėlis. Informacija apie tiekėjo sutartis</w:t>
      </w:r>
    </w:p>
    <w:p w14:paraId="07196853" w14:textId="77777777" w:rsidR="00033F0A" w:rsidRPr="00D84E74" w:rsidRDefault="00033F0A" w:rsidP="00033F0A">
      <w:pPr>
        <w:jc w:val="center"/>
        <w:rPr>
          <w:rFonts w:cs="Times New Roman"/>
          <w:b/>
          <w:sz w:val="20"/>
          <w:szCs w:val="20"/>
        </w:rPr>
      </w:pPr>
      <w:r w:rsidRPr="00D84E74">
        <w:rPr>
          <w:rFonts w:cs="Times New Roman"/>
          <w:b/>
          <w:sz w:val="20"/>
          <w:szCs w:val="20"/>
        </w:rPr>
        <w:t>TIEKĖJO ĮVYKDYTŲ/VYKDOMŲ SUTARČIŲ SĄRAŠAS</w:t>
      </w:r>
    </w:p>
    <w:p w14:paraId="74C3EE3F" w14:textId="77777777" w:rsidR="00033F0A" w:rsidRPr="00D84E74" w:rsidRDefault="00033F0A" w:rsidP="00033F0A">
      <w:pPr>
        <w:pStyle w:val="BodyText"/>
        <w:jc w:val="right"/>
        <w:rPr>
          <w:rFonts w:ascii="Verdana" w:hAnsi="Verdana"/>
          <w:sz w:val="20"/>
        </w:rPr>
      </w:pPr>
      <w:r w:rsidRPr="00D84E74">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033F0A" w:rsidRPr="00D84E74" w14:paraId="70103C41" w14:textId="77777777">
        <w:trPr>
          <w:trHeight w:val="1454"/>
          <w:jc w:val="center"/>
        </w:trPr>
        <w:tc>
          <w:tcPr>
            <w:tcW w:w="562" w:type="dxa"/>
            <w:vAlign w:val="center"/>
          </w:tcPr>
          <w:p w14:paraId="1B97ECA3" w14:textId="77777777" w:rsidR="00033F0A" w:rsidRPr="00D84E74" w:rsidRDefault="00033F0A">
            <w:pPr>
              <w:pStyle w:val="TableParagraph"/>
              <w:jc w:val="center"/>
              <w:rPr>
                <w:rFonts w:ascii="Verdana" w:hAnsi="Verdana"/>
                <w:b/>
                <w:sz w:val="20"/>
                <w:szCs w:val="20"/>
                <w:lang w:val="lt-LT"/>
              </w:rPr>
            </w:pPr>
            <w:r w:rsidRPr="00D84E74">
              <w:rPr>
                <w:rFonts w:ascii="Verdana" w:hAnsi="Verdana"/>
                <w:b/>
                <w:sz w:val="20"/>
                <w:szCs w:val="20"/>
                <w:lang w:val="lt-LT"/>
              </w:rPr>
              <w:t>Eil. Nr.</w:t>
            </w:r>
          </w:p>
        </w:tc>
        <w:tc>
          <w:tcPr>
            <w:tcW w:w="1908" w:type="dxa"/>
            <w:vAlign w:val="center"/>
          </w:tcPr>
          <w:p w14:paraId="2E5DE589" w14:textId="77777777" w:rsidR="00033F0A" w:rsidRPr="00D84E74" w:rsidRDefault="00033F0A">
            <w:pPr>
              <w:pStyle w:val="TableParagraph"/>
              <w:ind w:left="63"/>
              <w:jc w:val="center"/>
              <w:rPr>
                <w:rFonts w:ascii="Verdana" w:hAnsi="Verdana"/>
                <w:b/>
                <w:sz w:val="20"/>
                <w:szCs w:val="20"/>
                <w:lang w:val="lt-LT"/>
              </w:rPr>
            </w:pPr>
            <w:r w:rsidRPr="00D84E74">
              <w:rPr>
                <w:rFonts w:ascii="Verdana" w:hAnsi="Verdana"/>
                <w:b/>
                <w:sz w:val="20"/>
                <w:szCs w:val="20"/>
                <w:lang w:val="lt-LT"/>
              </w:rPr>
              <w:t>Sutarties sudarymo data</w:t>
            </w:r>
          </w:p>
        </w:tc>
        <w:tc>
          <w:tcPr>
            <w:tcW w:w="2333" w:type="dxa"/>
            <w:vAlign w:val="center"/>
          </w:tcPr>
          <w:p w14:paraId="633B74B6" w14:textId="77777777" w:rsidR="00033F0A" w:rsidRPr="00D84E74" w:rsidRDefault="00033F0A">
            <w:pPr>
              <w:pStyle w:val="TableParagraph"/>
              <w:ind w:right="51"/>
              <w:jc w:val="center"/>
              <w:rPr>
                <w:rFonts w:ascii="Verdana" w:hAnsi="Verdana"/>
                <w:b/>
                <w:sz w:val="20"/>
                <w:szCs w:val="20"/>
                <w:lang w:val="lt-LT"/>
              </w:rPr>
            </w:pPr>
            <w:r w:rsidRPr="00D84E74">
              <w:rPr>
                <w:rFonts w:ascii="Verdana" w:hAnsi="Verdana"/>
                <w:b/>
                <w:sz w:val="20"/>
                <w:szCs w:val="20"/>
                <w:lang w:val="lt-LT"/>
              </w:rPr>
              <w:t xml:space="preserve">Sutarties įvykdymo data </w:t>
            </w:r>
            <w:r w:rsidRPr="00D84E74">
              <w:rPr>
                <w:rFonts w:ascii="Verdana" w:hAnsi="Verdana"/>
                <w:bCs/>
                <w:sz w:val="20"/>
                <w:szCs w:val="20"/>
                <w:lang w:val="lt-LT"/>
              </w:rPr>
              <w:t>(</w:t>
            </w:r>
            <w:r w:rsidRPr="00D84E74">
              <w:rPr>
                <w:rFonts w:ascii="Verdana" w:hAnsi="Verdana"/>
                <w:bCs/>
                <w:i/>
                <w:iCs/>
                <w:sz w:val="20"/>
                <w:szCs w:val="20"/>
                <w:lang w:val="lt-LT"/>
              </w:rPr>
              <w:t>jeigu sutartis dar vykdoma, nurodoma, kad ji dar vykdoma</w:t>
            </w:r>
            <w:r w:rsidRPr="00D84E74">
              <w:rPr>
                <w:rFonts w:ascii="Verdana" w:hAnsi="Verdana"/>
                <w:bCs/>
                <w:sz w:val="20"/>
                <w:szCs w:val="20"/>
                <w:lang w:val="lt-LT"/>
              </w:rPr>
              <w:t>)</w:t>
            </w:r>
          </w:p>
        </w:tc>
        <w:tc>
          <w:tcPr>
            <w:tcW w:w="5052" w:type="dxa"/>
            <w:vAlign w:val="center"/>
          </w:tcPr>
          <w:p w14:paraId="7AF94FF1" w14:textId="159AAAE3" w:rsidR="00033F0A" w:rsidRPr="00D84E74" w:rsidRDefault="00033F0A">
            <w:pPr>
              <w:pStyle w:val="TableParagraph"/>
              <w:ind w:firstLine="4"/>
              <w:jc w:val="center"/>
              <w:rPr>
                <w:rFonts w:ascii="Verdana" w:hAnsi="Verdana"/>
                <w:b/>
                <w:sz w:val="20"/>
                <w:szCs w:val="20"/>
                <w:lang w:val="lt-LT"/>
              </w:rPr>
            </w:pPr>
            <w:r w:rsidRPr="00D84E74">
              <w:rPr>
                <w:rFonts w:ascii="Verdana" w:hAnsi="Verdana"/>
                <w:b/>
                <w:sz w:val="20"/>
                <w:szCs w:val="20"/>
                <w:lang w:val="lt-LT"/>
              </w:rPr>
              <w:t>Sutarties objektas (trumpas pagal sutartį tiekėjo suteiktų paslaugų aprašymas</w:t>
            </w:r>
            <w:r w:rsidR="006D21D0" w:rsidRPr="00D84E74">
              <w:rPr>
                <w:rFonts w:ascii="Verdana" w:hAnsi="Verdana"/>
                <w:b/>
                <w:sz w:val="20"/>
                <w:szCs w:val="20"/>
                <w:lang w:val="lt-LT"/>
              </w:rPr>
              <w:t>, įskaitant</w:t>
            </w:r>
            <w:r w:rsidR="00C04BF0" w:rsidRPr="00D84E74">
              <w:rPr>
                <w:rFonts w:ascii="Verdana" w:hAnsi="Verdana"/>
                <w:b/>
                <w:sz w:val="20"/>
                <w:szCs w:val="20"/>
                <w:lang w:val="lt-LT"/>
              </w:rPr>
              <w:t xml:space="preserve"> paslaugų suteikimo</w:t>
            </w:r>
            <w:r w:rsidR="006D21D0" w:rsidRPr="00D84E74">
              <w:rPr>
                <w:rFonts w:ascii="Verdana" w:hAnsi="Verdana"/>
                <w:b/>
                <w:sz w:val="20"/>
                <w:szCs w:val="20"/>
                <w:lang w:val="lt-LT"/>
              </w:rPr>
              <w:t xml:space="preserve"> terminus</w:t>
            </w:r>
            <w:r w:rsidRPr="00D84E74">
              <w:rPr>
                <w:rFonts w:ascii="Verdana" w:hAnsi="Verdana"/>
                <w:b/>
                <w:sz w:val="20"/>
                <w:szCs w:val="20"/>
                <w:lang w:val="lt-LT"/>
              </w:rPr>
              <w:t>)</w:t>
            </w:r>
          </w:p>
        </w:tc>
        <w:tc>
          <w:tcPr>
            <w:tcW w:w="3040" w:type="dxa"/>
            <w:vAlign w:val="center"/>
          </w:tcPr>
          <w:p w14:paraId="497CCAFC" w14:textId="31889535" w:rsidR="00033F0A" w:rsidRPr="00D84E74" w:rsidRDefault="00033F0A">
            <w:pPr>
              <w:pStyle w:val="TableParagraph"/>
              <w:ind w:left="312"/>
              <w:jc w:val="center"/>
              <w:rPr>
                <w:rFonts w:ascii="Verdana" w:hAnsi="Verdana"/>
                <w:b/>
                <w:sz w:val="20"/>
                <w:szCs w:val="20"/>
                <w:lang w:val="lt-LT"/>
              </w:rPr>
            </w:pPr>
            <w:r w:rsidRPr="00D84E74">
              <w:rPr>
                <w:rFonts w:ascii="Verdana" w:hAnsi="Verdana"/>
                <w:b/>
                <w:sz w:val="20"/>
                <w:szCs w:val="20"/>
                <w:lang w:val="lt-LT"/>
              </w:rPr>
              <w:t xml:space="preserve">Tiekėjo per </w:t>
            </w:r>
            <w:r w:rsidRPr="00D84E74">
              <w:rPr>
                <w:rFonts w:ascii="Verdana" w:hAnsi="Verdana"/>
                <w:b/>
                <w:color w:val="FF0000"/>
                <w:sz w:val="20"/>
                <w:szCs w:val="20"/>
                <w:lang w:val="lt-LT"/>
              </w:rPr>
              <w:t>pas</w:t>
            </w:r>
            <w:r w:rsidR="00F03335" w:rsidRPr="00D84E74">
              <w:rPr>
                <w:rFonts w:ascii="Verdana" w:hAnsi="Verdana"/>
                <w:b/>
                <w:color w:val="FF0000"/>
                <w:sz w:val="20"/>
                <w:szCs w:val="20"/>
                <w:lang w:val="lt-LT"/>
              </w:rPr>
              <w:t>taruos</w:t>
            </w:r>
            <w:r w:rsidRPr="00D84E74">
              <w:rPr>
                <w:rFonts w:ascii="Verdana" w:hAnsi="Verdana"/>
                <w:b/>
                <w:color w:val="FF0000"/>
                <w:sz w:val="20"/>
                <w:szCs w:val="20"/>
                <w:lang w:val="lt-LT"/>
              </w:rPr>
              <w:t xml:space="preserve">ius 3 metus (iki pasiūlymų pateikimo termino </w:t>
            </w:r>
            <w:r w:rsidR="00F03335" w:rsidRPr="00D84E74">
              <w:rPr>
                <w:rFonts w:ascii="Verdana" w:hAnsi="Verdana"/>
                <w:b/>
                <w:color w:val="FF0000"/>
                <w:sz w:val="20"/>
                <w:szCs w:val="20"/>
                <w:lang w:val="lt-LT"/>
              </w:rPr>
              <w:t>dienos</w:t>
            </w:r>
            <w:r w:rsidRPr="00D84E74">
              <w:rPr>
                <w:rFonts w:ascii="Verdana" w:hAnsi="Verdana"/>
                <w:b/>
                <w:color w:val="FF0000"/>
                <w:sz w:val="20"/>
                <w:szCs w:val="20"/>
                <w:lang w:val="lt-LT"/>
              </w:rPr>
              <w:t xml:space="preserve">) </w:t>
            </w:r>
            <w:r w:rsidRPr="00D84E74">
              <w:rPr>
                <w:rFonts w:ascii="Verdana" w:hAnsi="Verdana"/>
                <w:b/>
                <w:sz w:val="20"/>
                <w:szCs w:val="20"/>
                <w:lang w:val="lt-LT"/>
              </w:rPr>
              <w:t xml:space="preserve">suteiktų paslaugų vertė </w:t>
            </w:r>
            <w:r w:rsidRPr="00D84E74">
              <w:rPr>
                <w:rFonts w:ascii="Verdana" w:hAnsi="Verdana"/>
                <w:b/>
                <w:noProof/>
                <w:sz w:val="20"/>
                <w:szCs w:val="20"/>
                <w:lang w:val="lt-LT"/>
              </w:rPr>
              <w:t>Eur</w:t>
            </w:r>
            <w:r w:rsidRPr="00D84E74">
              <w:rPr>
                <w:rFonts w:ascii="Verdana" w:hAnsi="Verdana"/>
                <w:b/>
                <w:sz w:val="20"/>
                <w:szCs w:val="20"/>
                <w:lang w:val="lt-LT"/>
              </w:rPr>
              <w:t xml:space="preserve"> be PVM</w:t>
            </w:r>
          </w:p>
        </w:tc>
        <w:tc>
          <w:tcPr>
            <w:tcW w:w="2414" w:type="dxa"/>
            <w:vAlign w:val="center"/>
          </w:tcPr>
          <w:p w14:paraId="5383F7E4" w14:textId="77777777" w:rsidR="00033F0A" w:rsidRPr="00D84E74" w:rsidRDefault="00033F0A">
            <w:pPr>
              <w:pStyle w:val="TableParagraph"/>
              <w:ind w:left="152"/>
              <w:jc w:val="center"/>
              <w:rPr>
                <w:rFonts w:ascii="Verdana" w:hAnsi="Verdana"/>
                <w:b/>
                <w:noProof/>
                <w:sz w:val="20"/>
                <w:szCs w:val="20"/>
                <w:lang w:val="lt-LT"/>
              </w:rPr>
            </w:pPr>
            <w:r w:rsidRPr="00D84E74">
              <w:rPr>
                <w:rFonts w:ascii="Verdana" w:hAnsi="Verdana"/>
                <w:b/>
                <w:noProof/>
                <w:sz w:val="20"/>
                <w:szCs w:val="20"/>
                <w:lang w:val="lt-LT"/>
              </w:rPr>
              <w:t>Užsakovo pavadinimas, kontaktiniai asmenys</w:t>
            </w:r>
          </w:p>
          <w:p w14:paraId="08C9D793" w14:textId="77777777" w:rsidR="00033F0A" w:rsidRPr="00D84E74" w:rsidRDefault="00033F0A">
            <w:pPr>
              <w:pStyle w:val="TableParagraph"/>
              <w:jc w:val="center"/>
              <w:rPr>
                <w:rFonts w:ascii="Verdana" w:hAnsi="Verdana"/>
                <w:b/>
                <w:sz w:val="20"/>
                <w:szCs w:val="20"/>
                <w:lang w:val="lt-LT"/>
              </w:rPr>
            </w:pPr>
            <w:r w:rsidRPr="00D84E74">
              <w:rPr>
                <w:rFonts w:ascii="Verdana" w:hAnsi="Verdana"/>
                <w:b/>
                <w:sz w:val="20"/>
                <w:szCs w:val="20"/>
                <w:lang w:val="lt-LT"/>
              </w:rPr>
              <w:t>(vardas, pavardė, pareigos, tel. Nr.)</w:t>
            </w:r>
          </w:p>
          <w:p w14:paraId="425FCB8A" w14:textId="6CF6325A" w:rsidR="00033F0A" w:rsidRPr="00D84E74" w:rsidRDefault="00033F0A">
            <w:pPr>
              <w:pStyle w:val="TableParagraph"/>
              <w:jc w:val="center"/>
              <w:rPr>
                <w:rFonts w:ascii="Verdana" w:hAnsi="Verdana"/>
                <w:bCs/>
                <w:i/>
                <w:iCs/>
                <w:noProof/>
                <w:sz w:val="20"/>
                <w:szCs w:val="20"/>
                <w:lang w:val="lt-LT"/>
              </w:rPr>
            </w:pPr>
            <w:r w:rsidRPr="00D84E74">
              <w:rPr>
                <w:rFonts w:ascii="Verdana" w:hAnsi="Verdana"/>
                <w:bCs/>
                <w:i/>
                <w:iCs/>
                <w:noProof/>
                <w:sz w:val="20"/>
                <w:szCs w:val="20"/>
                <w:lang w:val="lt-LT"/>
              </w:rPr>
              <w:t>(kartu su užpildyta lentele pateikiam</w:t>
            </w:r>
            <w:r w:rsidR="002B223C" w:rsidRPr="00D84E74">
              <w:rPr>
                <w:rFonts w:ascii="Verdana" w:hAnsi="Verdana"/>
                <w:bCs/>
                <w:i/>
                <w:iCs/>
                <w:noProof/>
                <w:sz w:val="20"/>
                <w:szCs w:val="20"/>
                <w:lang w:val="lt-LT"/>
              </w:rPr>
              <w:t>a</w:t>
            </w:r>
            <w:r w:rsidRPr="00D84E74">
              <w:rPr>
                <w:rFonts w:ascii="Verdana" w:hAnsi="Verdana"/>
                <w:bCs/>
                <w:i/>
                <w:iCs/>
                <w:noProof/>
                <w:sz w:val="20"/>
                <w:szCs w:val="20"/>
                <w:lang w:val="lt-LT"/>
              </w:rPr>
              <w:t>s</w:t>
            </w:r>
            <w:r w:rsidR="00B90612" w:rsidRPr="00D84E74">
              <w:rPr>
                <w:rFonts w:ascii="Verdana" w:hAnsi="Verdana"/>
                <w:bCs/>
                <w:i/>
                <w:iCs/>
                <w:noProof/>
                <w:sz w:val="20"/>
                <w:szCs w:val="20"/>
                <w:lang w:val="lt-LT"/>
              </w:rPr>
              <w:t xml:space="preserve"> Užsakovo</w:t>
            </w:r>
            <w:r w:rsidRPr="00D84E74">
              <w:rPr>
                <w:rFonts w:ascii="Verdana" w:hAnsi="Verdana"/>
                <w:bCs/>
                <w:i/>
                <w:iCs/>
                <w:noProof/>
                <w:sz w:val="20"/>
                <w:szCs w:val="20"/>
                <w:lang w:val="lt-LT"/>
              </w:rPr>
              <w:t xml:space="preserve"> </w:t>
            </w:r>
            <w:r w:rsidR="002B223C" w:rsidRPr="00D84E74">
              <w:rPr>
                <w:rFonts w:ascii="Verdana" w:hAnsi="Verdana"/>
                <w:i/>
                <w:iCs/>
                <w:sz w:val="20"/>
                <w:szCs w:val="20"/>
                <w:lang w:val="lt-LT"/>
              </w:rPr>
              <w:t>atsiliepim</w:t>
            </w:r>
            <w:r w:rsidR="00B90612" w:rsidRPr="00D84E74">
              <w:rPr>
                <w:rFonts w:ascii="Verdana" w:hAnsi="Verdana"/>
                <w:i/>
                <w:iCs/>
                <w:sz w:val="20"/>
                <w:szCs w:val="20"/>
                <w:lang w:val="lt-LT"/>
              </w:rPr>
              <w:t>as</w:t>
            </w:r>
            <w:r w:rsidR="002B223C" w:rsidRPr="00D84E74">
              <w:rPr>
                <w:rFonts w:ascii="Verdana" w:hAnsi="Verdana"/>
                <w:i/>
                <w:iCs/>
                <w:sz w:val="20"/>
                <w:szCs w:val="20"/>
                <w:lang w:val="lt-LT"/>
              </w:rPr>
              <w:t xml:space="preserve"> arba paslaugų perdavimo-priėmimo akt</w:t>
            </w:r>
            <w:r w:rsidR="00DA1597" w:rsidRPr="00D84E74">
              <w:rPr>
                <w:rFonts w:ascii="Verdana" w:hAnsi="Verdana"/>
                <w:i/>
                <w:iCs/>
                <w:sz w:val="20"/>
                <w:szCs w:val="20"/>
                <w:lang w:val="lt-LT"/>
              </w:rPr>
              <w:t>as</w:t>
            </w:r>
            <w:r w:rsidR="00DA1597" w:rsidRPr="00D84E74">
              <w:rPr>
                <w:rStyle w:val="FootnoteReference"/>
                <w:rFonts w:ascii="Verdana" w:hAnsi="Verdana"/>
                <w:i/>
                <w:iCs/>
                <w:sz w:val="20"/>
                <w:szCs w:val="20"/>
                <w:lang w:val="lt-LT"/>
              </w:rPr>
              <w:footnoteReference w:id="4"/>
            </w:r>
            <w:r w:rsidRPr="00D84E74">
              <w:rPr>
                <w:rFonts w:ascii="Verdana" w:hAnsi="Verdana"/>
                <w:bCs/>
                <w:i/>
                <w:iCs/>
                <w:noProof/>
                <w:sz w:val="20"/>
                <w:szCs w:val="20"/>
                <w:lang w:val="lt-LT"/>
              </w:rPr>
              <w:t>)</w:t>
            </w:r>
          </w:p>
        </w:tc>
      </w:tr>
      <w:tr w:rsidR="00033F0A" w:rsidRPr="00D84E74" w14:paraId="495181BC" w14:textId="77777777">
        <w:trPr>
          <w:trHeight w:val="141"/>
          <w:jc w:val="center"/>
        </w:trPr>
        <w:tc>
          <w:tcPr>
            <w:tcW w:w="562" w:type="dxa"/>
            <w:vAlign w:val="center"/>
          </w:tcPr>
          <w:p w14:paraId="39E482A0" w14:textId="77777777" w:rsidR="00033F0A" w:rsidRPr="00D84E74" w:rsidRDefault="00033F0A">
            <w:pPr>
              <w:pStyle w:val="TableParagraph"/>
              <w:jc w:val="center"/>
              <w:rPr>
                <w:rFonts w:ascii="Verdana" w:hAnsi="Verdana"/>
                <w:b/>
                <w:i/>
                <w:iCs/>
                <w:sz w:val="20"/>
                <w:szCs w:val="20"/>
                <w:lang w:val="lt-LT"/>
              </w:rPr>
            </w:pPr>
            <w:r w:rsidRPr="00D84E74">
              <w:rPr>
                <w:rFonts w:ascii="Verdana" w:hAnsi="Verdana"/>
                <w:b/>
                <w:i/>
                <w:iCs/>
                <w:sz w:val="20"/>
                <w:szCs w:val="20"/>
                <w:lang w:val="lt-LT"/>
              </w:rPr>
              <w:t>1</w:t>
            </w:r>
          </w:p>
        </w:tc>
        <w:tc>
          <w:tcPr>
            <w:tcW w:w="1908" w:type="dxa"/>
            <w:vAlign w:val="center"/>
          </w:tcPr>
          <w:p w14:paraId="0E73F517" w14:textId="77777777" w:rsidR="00033F0A" w:rsidRPr="00D84E74" w:rsidRDefault="00033F0A">
            <w:pPr>
              <w:pStyle w:val="TableParagraph"/>
              <w:jc w:val="center"/>
              <w:rPr>
                <w:rFonts w:ascii="Verdana" w:hAnsi="Verdana"/>
                <w:b/>
                <w:i/>
                <w:iCs/>
                <w:sz w:val="20"/>
                <w:szCs w:val="20"/>
                <w:lang w:val="lt-LT"/>
              </w:rPr>
            </w:pPr>
            <w:r w:rsidRPr="00D84E74">
              <w:rPr>
                <w:rFonts w:ascii="Verdana" w:hAnsi="Verdana"/>
                <w:b/>
                <w:i/>
                <w:iCs/>
                <w:sz w:val="20"/>
                <w:szCs w:val="20"/>
                <w:lang w:val="lt-LT"/>
              </w:rPr>
              <w:t>2</w:t>
            </w:r>
          </w:p>
        </w:tc>
        <w:tc>
          <w:tcPr>
            <w:tcW w:w="2333" w:type="dxa"/>
            <w:vAlign w:val="center"/>
          </w:tcPr>
          <w:p w14:paraId="118E3957" w14:textId="77777777" w:rsidR="00033F0A" w:rsidRPr="00D84E74" w:rsidRDefault="00033F0A">
            <w:pPr>
              <w:pStyle w:val="TableParagraph"/>
              <w:ind w:right="51"/>
              <w:jc w:val="center"/>
              <w:rPr>
                <w:rFonts w:ascii="Verdana" w:hAnsi="Verdana"/>
                <w:b/>
                <w:i/>
                <w:iCs/>
                <w:sz w:val="20"/>
                <w:szCs w:val="20"/>
                <w:lang w:val="lt-LT"/>
              </w:rPr>
            </w:pPr>
            <w:r w:rsidRPr="00D84E74">
              <w:rPr>
                <w:rFonts w:ascii="Verdana" w:hAnsi="Verdana"/>
                <w:b/>
                <w:i/>
                <w:iCs/>
                <w:sz w:val="20"/>
                <w:szCs w:val="20"/>
                <w:lang w:val="lt-LT"/>
              </w:rPr>
              <w:t>3</w:t>
            </w:r>
          </w:p>
        </w:tc>
        <w:tc>
          <w:tcPr>
            <w:tcW w:w="5052" w:type="dxa"/>
            <w:vAlign w:val="center"/>
          </w:tcPr>
          <w:p w14:paraId="183A8B1C" w14:textId="77777777" w:rsidR="00033F0A" w:rsidRPr="00D84E74" w:rsidRDefault="00033F0A">
            <w:pPr>
              <w:pStyle w:val="TableParagraph"/>
              <w:ind w:firstLine="4"/>
              <w:jc w:val="center"/>
              <w:rPr>
                <w:rFonts w:ascii="Verdana" w:hAnsi="Verdana"/>
                <w:b/>
                <w:i/>
                <w:iCs/>
                <w:sz w:val="20"/>
                <w:szCs w:val="20"/>
                <w:lang w:val="lt-LT"/>
              </w:rPr>
            </w:pPr>
            <w:r w:rsidRPr="00D84E74">
              <w:rPr>
                <w:rFonts w:ascii="Verdana" w:hAnsi="Verdana"/>
                <w:b/>
                <w:i/>
                <w:iCs/>
                <w:sz w:val="20"/>
                <w:szCs w:val="20"/>
                <w:lang w:val="lt-LT"/>
              </w:rPr>
              <w:t>4</w:t>
            </w:r>
          </w:p>
        </w:tc>
        <w:tc>
          <w:tcPr>
            <w:tcW w:w="3040" w:type="dxa"/>
            <w:vAlign w:val="center"/>
          </w:tcPr>
          <w:p w14:paraId="18F7761C" w14:textId="77777777" w:rsidR="00033F0A" w:rsidRPr="00D84E74" w:rsidRDefault="00033F0A">
            <w:pPr>
              <w:pStyle w:val="TableParagraph"/>
              <w:ind w:left="31"/>
              <w:jc w:val="center"/>
              <w:rPr>
                <w:rFonts w:ascii="Verdana" w:hAnsi="Verdana"/>
                <w:b/>
                <w:i/>
                <w:iCs/>
                <w:sz w:val="20"/>
                <w:szCs w:val="20"/>
                <w:lang w:val="lt-LT"/>
              </w:rPr>
            </w:pPr>
            <w:r w:rsidRPr="00D84E74">
              <w:rPr>
                <w:rFonts w:ascii="Verdana" w:hAnsi="Verdana"/>
                <w:b/>
                <w:i/>
                <w:iCs/>
                <w:sz w:val="20"/>
                <w:szCs w:val="20"/>
                <w:lang w:val="lt-LT"/>
              </w:rPr>
              <w:t>5</w:t>
            </w:r>
          </w:p>
        </w:tc>
        <w:tc>
          <w:tcPr>
            <w:tcW w:w="2414" w:type="dxa"/>
            <w:vAlign w:val="center"/>
          </w:tcPr>
          <w:p w14:paraId="687AC7D7" w14:textId="77777777" w:rsidR="00033F0A" w:rsidRPr="00D84E74" w:rsidRDefault="00033F0A">
            <w:pPr>
              <w:pStyle w:val="TableParagraph"/>
              <w:jc w:val="center"/>
              <w:rPr>
                <w:rFonts w:ascii="Verdana" w:hAnsi="Verdana"/>
                <w:b/>
                <w:i/>
                <w:iCs/>
                <w:sz w:val="20"/>
                <w:szCs w:val="20"/>
                <w:lang w:val="lt-LT"/>
              </w:rPr>
            </w:pPr>
            <w:r w:rsidRPr="00D84E74">
              <w:rPr>
                <w:rFonts w:ascii="Verdana" w:hAnsi="Verdana"/>
                <w:b/>
                <w:i/>
                <w:iCs/>
                <w:sz w:val="20"/>
                <w:szCs w:val="20"/>
                <w:lang w:val="lt-LT"/>
              </w:rPr>
              <w:t>6</w:t>
            </w:r>
          </w:p>
        </w:tc>
      </w:tr>
      <w:tr w:rsidR="00033F0A" w:rsidRPr="00D84E74" w14:paraId="2B5C2481" w14:textId="77777777">
        <w:trPr>
          <w:trHeight w:val="217"/>
          <w:jc w:val="center"/>
        </w:trPr>
        <w:tc>
          <w:tcPr>
            <w:tcW w:w="562" w:type="dxa"/>
          </w:tcPr>
          <w:p w14:paraId="56EAE216" w14:textId="77777777" w:rsidR="00033F0A" w:rsidRPr="00D84E74" w:rsidRDefault="00033F0A">
            <w:pPr>
              <w:pStyle w:val="TableParagraph"/>
              <w:jc w:val="center"/>
              <w:rPr>
                <w:rFonts w:ascii="Verdana" w:hAnsi="Verdana"/>
                <w:sz w:val="20"/>
                <w:szCs w:val="20"/>
                <w:lang w:val="lt-LT"/>
              </w:rPr>
            </w:pPr>
            <w:r w:rsidRPr="00D84E74">
              <w:rPr>
                <w:rFonts w:ascii="Verdana" w:hAnsi="Verdana"/>
                <w:sz w:val="20"/>
                <w:szCs w:val="20"/>
                <w:lang w:val="lt-LT"/>
              </w:rPr>
              <w:t>1.</w:t>
            </w:r>
          </w:p>
        </w:tc>
        <w:tc>
          <w:tcPr>
            <w:tcW w:w="1908" w:type="dxa"/>
          </w:tcPr>
          <w:p w14:paraId="0BF04933" w14:textId="77777777" w:rsidR="00033F0A" w:rsidRPr="00D84E74" w:rsidRDefault="00033F0A">
            <w:pPr>
              <w:pStyle w:val="TableParagraph"/>
              <w:rPr>
                <w:rFonts w:ascii="Verdana" w:hAnsi="Verdana"/>
                <w:sz w:val="20"/>
                <w:szCs w:val="20"/>
                <w:lang w:val="lt-LT"/>
              </w:rPr>
            </w:pPr>
          </w:p>
        </w:tc>
        <w:tc>
          <w:tcPr>
            <w:tcW w:w="2333" w:type="dxa"/>
          </w:tcPr>
          <w:p w14:paraId="1C34EFE3" w14:textId="77777777" w:rsidR="00033F0A" w:rsidRPr="00D84E74" w:rsidRDefault="00033F0A">
            <w:pPr>
              <w:pStyle w:val="TableParagraph"/>
              <w:rPr>
                <w:rFonts w:ascii="Verdana" w:hAnsi="Verdana"/>
                <w:sz w:val="20"/>
                <w:szCs w:val="20"/>
                <w:lang w:val="lt-LT"/>
              </w:rPr>
            </w:pPr>
          </w:p>
        </w:tc>
        <w:tc>
          <w:tcPr>
            <w:tcW w:w="5052" w:type="dxa"/>
          </w:tcPr>
          <w:p w14:paraId="35E3A072" w14:textId="77777777" w:rsidR="00033F0A" w:rsidRPr="00D84E74" w:rsidRDefault="00033F0A">
            <w:pPr>
              <w:pStyle w:val="TableParagraph"/>
              <w:rPr>
                <w:rFonts w:ascii="Verdana" w:hAnsi="Verdana"/>
                <w:sz w:val="20"/>
                <w:szCs w:val="20"/>
                <w:lang w:val="lt-LT"/>
              </w:rPr>
            </w:pPr>
          </w:p>
        </w:tc>
        <w:tc>
          <w:tcPr>
            <w:tcW w:w="3040" w:type="dxa"/>
          </w:tcPr>
          <w:p w14:paraId="788F0C1A" w14:textId="77777777" w:rsidR="00033F0A" w:rsidRPr="00D84E74" w:rsidRDefault="00033F0A">
            <w:pPr>
              <w:pStyle w:val="TableParagraph"/>
              <w:rPr>
                <w:rFonts w:ascii="Verdana" w:hAnsi="Verdana"/>
                <w:sz w:val="20"/>
                <w:szCs w:val="20"/>
                <w:lang w:val="lt-LT"/>
              </w:rPr>
            </w:pPr>
          </w:p>
        </w:tc>
        <w:tc>
          <w:tcPr>
            <w:tcW w:w="2414" w:type="dxa"/>
          </w:tcPr>
          <w:p w14:paraId="22D047B8" w14:textId="77777777" w:rsidR="00033F0A" w:rsidRPr="00D84E74" w:rsidRDefault="00033F0A">
            <w:pPr>
              <w:pStyle w:val="TableParagraph"/>
              <w:rPr>
                <w:rFonts w:ascii="Verdana" w:hAnsi="Verdana"/>
                <w:sz w:val="20"/>
                <w:szCs w:val="20"/>
                <w:lang w:val="lt-LT"/>
              </w:rPr>
            </w:pPr>
          </w:p>
        </w:tc>
      </w:tr>
      <w:tr w:rsidR="00033F0A" w:rsidRPr="00D84E74" w14:paraId="2C82D373" w14:textId="77777777">
        <w:trPr>
          <w:trHeight w:val="217"/>
          <w:jc w:val="center"/>
        </w:trPr>
        <w:tc>
          <w:tcPr>
            <w:tcW w:w="562" w:type="dxa"/>
          </w:tcPr>
          <w:p w14:paraId="08F1275B" w14:textId="77777777" w:rsidR="00033F0A" w:rsidRPr="00D84E74" w:rsidRDefault="00033F0A">
            <w:pPr>
              <w:pStyle w:val="TableParagraph"/>
              <w:jc w:val="center"/>
              <w:rPr>
                <w:rFonts w:ascii="Verdana" w:hAnsi="Verdana"/>
                <w:sz w:val="20"/>
                <w:szCs w:val="20"/>
                <w:lang w:val="lt-LT"/>
              </w:rPr>
            </w:pPr>
            <w:r w:rsidRPr="00D84E74">
              <w:rPr>
                <w:rFonts w:ascii="Verdana" w:hAnsi="Verdana"/>
                <w:sz w:val="20"/>
                <w:szCs w:val="20"/>
                <w:lang w:val="lt-LT"/>
              </w:rPr>
              <w:t>...</w:t>
            </w:r>
          </w:p>
        </w:tc>
        <w:tc>
          <w:tcPr>
            <w:tcW w:w="1908" w:type="dxa"/>
          </w:tcPr>
          <w:p w14:paraId="267F9445" w14:textId="77777777" w:rsidR="00033F0A" w:rsidRPr="00D84E74" w:rsidRDefault="00033F0A">
            <w:pPr>
              <w:pStyle w:val="TableParagraph"/>
              <w:rPr>
                <w:rFonts w:ascii="Verdana" w:hAnsi="Verdana"/>
                <w:sz w:val="20"/>
                <w:szCs w:val="20"/>
                <w:lang w:val="lt-LT"/>
              </w:rPr>
            </w:pPr>
          </w:p>
        </w:tc>
        <w:tc>
          <w:tcPr>
            <w:tcW w:w="2333" w:type="dxa"/>
          </w:tcPr>
          <w:p w14:paraId="0767D61D" w14:textId="77777777" w:rsidR="00033F0A" w:rsidRPr="00D84E74" w:rsidRDefault="00033F0A">
            <w:pPr>
              <w:pStyle w:val="TableParagraph"/>
              <w:rPr>
                <w:rFonts w:ascii="Verdana" w:hAnsi="Verdana"/>
                <w:sz w:val="20"/>
                <w:szCs w:val="20"/>
                <w:lang w:val="lt-LT"/>
              </w:rPr>
            </w:pPr>
          </w:p>
        </w:tc>
        <w:tc>
          <w:tcPr>
            <w:tcW w:w="5052" w:type="dxa"/>
          </w:tcPr>
          <w:p w14:paraId="358DCF1B" w14:textId="77777777" w:rsidR="00033F0A" w:rsidRPr="00D84E74" w:rsidRDefault="00033F0A">
            <w:pPr>
              <w:pStyle w:val="TableParagraph"/>
              <w:rPr>
                <w:rFonts w:ascii="Verdana" w:hAnsi="Verdana"/>
                <w:sz w:val="20"/>
                <w:szCs w:val="20"/>
                <w:lang w:val="lt-LT"/>
              </w:rPr>
            </w:pPr>
          </w:p>
        </w:tc>
        <w:tc>
          <w:tcPr>
            <w:tcW w:w="3040" w:type="dxa"/>
          </w:tcPr>
          <w:p w14:paraId="1C4F1DF8" w14:textId="77777777" w:rsidR="00033F0A" w:rsidRPr="00D84E74" w:rsidRDefault="00033F0A">
            <w:pPr>
              <w:pStyle w:val="TableParagraph"/>
              <w:rPr>
                <w:rFonts w:ascii="Verdana" w:hAnsi="Verdana"/>
                <w:sz w:val="20"/>
                <w:szCs w:val="20"/>
                <w:lang w:val="lt-LT"/>
              </w:rPr>
            </w:pPr>
          </w:p>
        </w:tc>
        <w:tc>
          <w:tcPr>
            <w:tcW w:w="2414" w:type="dxa"/>
          </w:tcPr>
          <w:p w14:paraId="223D80CC" w14:textId="77777777" w:rsidR="00033F0A" w:rsidRPr="00D84E74" w:rsidRDefault="00033F0A">
            <w:pPr>
              <w:pStyle w:val="TableParagraph"/>
              <w:rPr>
                <w:rFonts w:ascii="Verdana" w:hAnsi="Verdana"/>
                <w:sz w:val="20"/>
                <w:szCs w:val="20"/>
                <w:lang w:val="lt-LT"/>
              </w:rPr>
            </w:pPr>
          </w:p>
        </w:tc>
      </w:tr>
    </w:tbl>
    <w:p w14:paraId="31F6A53D" w14:textId="77777777" w:rsidR="00033F0A" w:rsidRPr="00D84E74" w:rsidRDefault="00033F0A" w:rsidP="00033F0A">
      <w:pPr>
        <w:pStyle w:val="BodyText"/>
        <w:spacing w:before="9"/>
        <w:rPr>
          <w:rFonts w:ascii="Verdana" w:hAnsi="Verdana"/>
          <w:sz w:val="20"/>
        </w:rPr>
      </w:pPr>
    </w:p>
    <w:p w14:paraId="13EFEE4E" w14:textId="2CA5E8E8" w:rsidR="00F24037" w:rsidRPr="00D84E74" w:rsidRDefault="00F24037">
      <w:pPr>
        <w:widowControl/>
        <w:autoSpaceDE/>
        <w:autoSpaceDN/>
        <w:spacing w:after="160" w:line="259" w:lineRule="auto"/>
        <w:rPr>
          <w:sz w:val="20"/>
          <w:szCs w:val="20"/>
        </w:rPr>
      </w:pPr>
      <w:r w:rsidRPr="00D84E74">
        <w:rPr>
          <w:sz w:val="20"/>
          <w:szCs w:val="20"/>
        </w:rPr>
        <w:br w:type="page"/>
      </w:r>
    </w:p>
    <w:p w14:paraId="4DB2A901" w14:textId="702AB8E6" w:rsidR="008D40AC" w:rsidRPr="00D84E74" w:rsidRDefault="00F1033D" w:rsidP="00D84E74">
      <w:pPr>
        <w:jc w:val="right"/>
        <w:rPr>
          <w:b/>
          <w:bCs/>
          <w:sz w:val="20"/>
          <w:szCs w:val="20"/>
        </w:rPr>
      </w:pPr>
      <w:r w:rsidRPr="00D84E74">
        <w:rPr>
          <w:rFonts w:cs="Times New Roman"/>
          <w:sz w:val="20"/>
          <w:szCs w:val="20"/>
        </w:rPr>
        <w:lastRenderedPageBreak/>
        <w:t>8 priedo priedėlis. Informacija apie tiekėjo siūlomus specialistus</w:t>
      </w:r>
    </w:p>
    <w:p w14:paraId="1F6A1452" w14:textId="77777777" w:rsidR="008D40AC" w:rsidRPr="00D84E74" w:rsidRDefault="008D40AC" w:rsidP="008D40AC">
      <w:pPr>
        <w:jc w:val="center"/>
        <w:rPr>
          <w:b/>
          <w:bCs/>
          <w:sz w:val="20"/>
          <w:szCs w:val="20"/>
        </w:rPr>
      </w:pPr>
    </w:p>
    <w:p w14:paraId="053ED822" w14:textId="633FBE08" w:rsidR="008D40AC" w:rsidRPr="00D84E74" w:rsidRDefault="008D40AC" w:rsidP="008D40AC">
      <w:pPr>
        <w:jc w:val="center"/>
        <w:rPr>
          <w:b/>
          <w:bCs/>
          <w:sz w:val="20"/>
          <w:szCs w:val="20"/>
        </w:rPr>
      </w:pPr>
      <w:r w:rsidRPr="00D84E74">
        <w:rPr>
          <w:b/>
          <w:bCs/>
          <w:sz w:val="20"/>
          <w:szCs w:val="20"/>
        </w:rPr>
        <w:t>SIŪLOMŲ SPECIALISTŲ SĄRAŠAS</w:t>
      </w:r>
    </w:p>
    <w:p w14:paraId="44D3CD8F" w14:textId="77777777" w:rsidR="00F1033D" w:rsidRPr="00D84E74" w:rsidRDefault="00F1033D" w:rsidP="008D40AC">
      <w:pPr>
        <w:jc w:val="center"/>
        <w:rPr>
          <w:b/>
          <w:bCs/>
          <w:sz w:val="20"/>
          <w:szCs w:val="20"/>
        </w:rPr>
      </w:pPr>
    </w:p>
    <w:p w14:paraId="56F63B22" w14:textId="1A932742" w:rsidR="008D40AC" w:rsidRPr="00D84E74" w:rsidRDefault="00F1033D" w:rsidP="00D84E74">
      <w:pPr>
        <w:jc w:val="right"/>
        <w:rPr>
          <w:b/>
          <w:bCs/>
          <w:sz w:val="20"/>
          <w:szCs w:val="20"/>
        </w:rPr>
      </w:pPr>
      <w:r w:rsidRPr="00D84E74">
        <w:rPr>
          <w:sz w:val="20"/>
          <w:szCs w:val="20"/>
        </w:rPr>
        <w:t>Lentelė.</w:t>
      </w:r>
      <w:r w:rsidRPr="00D84E74">
        <w:rPr>
          <w:b/>
          <w:bCs/>
          <w:sz w:val="20"/>
          <w:szCs w:val="20"/>
        </w:rPr>
        <w:t xml:space="preserve"> </w:t>
      </w:r>
      <w:r w:rsidRPr="00D84E74">
        <w:rPr>
          <w:rFonts w:cs="Times New Roman"/>
          <w:sz w:val="20"/>
          <w:szCs w:val="20"/>
        </w:rPr>
        <w:t>Informacija apie tiekėjo siūlomus specialistus</w:t>
      </w: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368"/>
        <w:gridCol w:w="1613"/>
        <w:gridCol w:w="2116"/>
        <w:gridCol w:w="2030"/>
        <w:gridCol w:w="1940"/>
        <w:gridCol w:w="2348"/>
        <w:gridCol w:w="2676"/>
      </w:tblGrid>
      <w:tr w:rsidR="00642CB5" w:rsidRPr="00D84E74" w14:paraId="6AE826C1" w14:textId="77777777" w:rsidTr="556DBD96">
        <w:trPr>
          <w:trHeight w:val="300"/>
        </w:trPr>
        <w:tc>
          <w:tcPr>
            <w:tcW w:w="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477CB1" w14:textId="77777777" w:rsidR="0053525E" w:rsidRPr="00D84E74" w:rsidRDefault="0053525E">
            <w:pPr>
              <w:jc w:val="center"/>
              <w:rPr>
                <w:b/>
                <w:sz w:val="20"/>
                <w:szCs w:val="20"/>
              </w:rPr>
            </w:pPr>
            <w:r w:rsidRPr="00D84E74">
              <w:rPr>
                <w:b/>
                <w:sz w:val="20"/>
                <w:szCs w:val="20"/>
              </w:rPr>
              <w:t>Eil. Nr.</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875703" w14:textId="77777777" w:rsidR="0053525E" w:rsidRPr="00D84E74" w:rsidRDefault="0053525E">
            <w:pPr>
              <w:jc w:val="center"/>
              <w:rPr>
                <w:sz w:val="20"/>
                <w:szCs w:val="20"/>
              </w:rPr>
            </w:pPr>
            <w:r w:rsidRPr="00D84E74">
              <w:rPr>
                <w:sz w:val="20"/>
                <w:szCs w:val="20"/>
              </w:rPr>
              <w:t>Specialisto vardas ir pavardė, dabartinė darbovietė</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21D738" w14:textId="77777777" w:rsidR="0053525E" w:rsidRPr="00D84E74" w:rsidRDefault="0053525E">
            <w:pPr>
              <w:jc w:val="center"/>
              <w:rPr>
                <w:sz w:val="20"/>
                <w:szCs w:val="20"/>
              </w:rPr>
            </w:pPr>
            <w:r w:rsidRPr="00D84E74">
              <w:rPr>
                <w:sz w:val="20"/>
                <w:szCs w:val="20"/>
              </w:rPr>
              <w:t>Siūlomo specialisto pozicija</w:t>
            </w:r>
          </w:p>
        </w:tc>
        <w:tc>
          <w:tcPr>
            <w:tcW w:w="2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4A63F8" w14:textId="6368BB50" w:rsidR="0053525E" w:rsidRPr="00D84E74" w:rsidRDefault="0053525E">
            <w:pPr>
              <w:jc w:val="center"/>
              <w:rPr>
                <w:b/>
                <w:color w:val="000000" w:themeColor="text1"/>
                <w:sz w:val="20"/>
                <w:szCs w:val="20"/>
              </w:rPr>
            </w:pPr>
            <w:r w:rsidRPr="00D84E74">
              <w:rPr>
                <w:sz w:val="20"/>
                <w:szCs w:val="20"/>
              </w:rPr>
              <w:t>Sutarties/</w:t>
            </w:r>
            <w:r w:rsidR="47A18314" w:rsidRPr="00D84E74">
              <w:rPr>
                <w:sz w:val="20"/>
                <w:szCs w:val="20"/>
              </w:rPr>
              <w:t>Sutar</w:t>
            </w:r>
            <w:r w:rsidR="00D45310">
              <w:rPr>
                <w:sz w:val="20"/>
                <w:szCs w:val="20"/>
              </w:rPr>
              <w:t>t</w:t>
            </w:r>
            <w:r w:rsidR="00D8646C">
              <w:rPr>
                <w:sz w:val="20"/>
                <w:szCs w:val="20"/>
              </w:rPr>
              <w:t>ie</w:t>
            </w:r>
            <w:r w:rsidR="47A18314" w:rsidRPr="00D84E74">
              <w:rPr>
                <w:sz w:val="20"/>
                <w:szCs w:val="20"/>
              </w:rPr>
              <w:t>s dalies</w:t>
            </w:r>
            <w:r w:rsidR="00024BEB" w:rsidRPr="00D84E74">
              <w:rPr>
                <w:sz w:val="20"/>
                <w:szCs w:val="20"/>
              </w:rPr>
              <w:t xml:space="preserve"> objektas</w:t>
            </w:r>
          </w:p>
        </w:tc>
        <w:tc>
          <w:tcPr>
            <w:tcW w:w="2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EA1F1F" w14:textId="3031172F" w:rsidR="0053525E" w:rsidRPr="00D84E74" w:rsidRDefault="0053525E">
            <w:pPr>
              <w:jc w:val="center"/>
              <w:rPr>
                <w:color w:val="000000" w:themeColor="text1"/>
                <w:sz w:val="20"/>
                <w:szCs w:val="20"/>
              </w:rPr>
            </w:pPr>
            <w:r w:rsidRPr="00D84E74">
              <w:rPr>
                <w:sz w:val="20"/>
                <w:szCs w:val="20"/>
              </w:rPr>
              <w:t>Sutarties/</w:t>
            </w:r>
            <w:r w:rsidR="405E42B8" w:rsidRPr="00D84E74">
              <w:rPr>
                <w:sz w:val="20"/>
                <w:szCs w:val="20"/>
              </w:rPr>
              <w:t xml:space="preserve"> Sutarties dalies</w:t>
            </w:r>
            <w:r w:rsidRPr="00D84E74">
              <w:rPr>
                <w:sz w:val="20"/>
                <w:szCs w:val="20"/>
              </w:rPr>
              <w:t xml:space="preserve"> vykdymo pradžios ir pabaigos datos (metai ir mėnuo)</w:t>
            </w:r>
          </w:p>
        </w:tc>
        <w:tc>
          <w:tcPr>
            <w:tcW w:w="1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EFDE1C" w14:textId="77777777" w:rsidR="0053525E" w:rsidRPr="00D84E74" w:rsidRDefault="0053525E">
            <w:pPr>
              <w:jc w:val="center"/>
              <w:rPr>
                <w:sz w:val="20"/>
                <w:szCs w:val="20"/>
              </w:rPr>
            </w:pPr>
            <w:r w:rsidRPr="00D84E74">
              <w:rPr>
                <w:sz w:val="20"/>
                <w:szCs w:val="20"/>
              </w:rPr>
              <w:t>Specialisto vykdytos funkcijos (pareigos) sutarties metu</w:t>
            </w:r>
          </w:p>
          <w:p w14:paraId="55FD8E75" w14:textId="4325D1FF" w:rsidR="000E022C" w:rsidRPr="00D45310" w:rsidRDefault="000E022C">
            <w:pPr>
              <w:jc w:val="center"/>
              <w:rPr>
                <w:bCs/>
                <w:color w:val="000000" w:themeColor="text1"/>
                <w:sz w:val="20"/>
                <w:szCs w:val="20"/>
              </w:rPr>
            </w:pPr>
            <w:r w:rsidRPr="00D45310">
              <w:rPr>
                <w:bCs/>
                <w:color w:val="000000" w:themeColor="text1"/>
                <w:sz w:val="20"/>
                <w:szCs w:val="20"/>
              </w:rPr>
              <w:t>(</w:t>
            </w:r>
            <w:r w:rsidRPr="00D45310">
              <w:rPr>
                <w:bCs/>
                <w:sz w:val="20"/>
                <w:szCs w:val="20"/>
              </w:rPr>
              <w:t xml:space="preserve">trumpas suteiktų paslaugų </w:t>
            </w:r>
            <w:r w:rsidR="0027665D" w:rsidRPr="00D45310">
              <w:rPr>
                <w:bCs/>
                <w:sz w:val="20"/>
                <w:szCs w:val="20"/>
              </w:rPr>
              <w:t>aprašymas</w:t>
            </w:r>
            <w:r w:rsidRPr="00D45310">
              <w:rPr>
                <w:bCs/>
                <w:color w:val="000000" w:themeColor="text1"/>
                <w:sz w:val="20"/>
                <w:szCs w:val="20"/>
              </w:rPr>
              <w:t>)</w:t>
            </w:r>
          </w:p>
        </w:tc>
        <w:tc>
          <w:tcPr>
            <w:tcW w:w="2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4EFFFB" w14:textId="77777777" w:rsidR="0053525E" w:rsidRPr="00D84E74" w:rsidRDefault="0053525E">
            <w:pPr>
              <w:jc w:val="center"/>
              <w:rPr>
                <w:b/>
                <w:color w:val="000000" w:themeColor="text1"/>
                <w:sz w:val="20"/>
                <w:szCs w:val="20"/>
              </w:rPr>
            </w:pPr>
            <w:r w:rsidRPr="00D84E74">
              <w:rPr>
                <w:sz w:val="20"/>
                <w:szCs w:val="20"/>
              </w:rPr>
              <w:t>Užsakovo pavadinimas ir jo kontaktinis asmuo (vardas, pavardė, tel. Nr. arba el. paštas)</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BF4C74" w14:textId="77777777" w:rsidR="0053525E" w:rsidRPr="00D84E74" w:rsidRDefault="0053525E">
            <w:pPr>
              <w:jc w:val="center"/>
              <w:rPr>
                <w:sz w:val="20"/>
                <w:szCs w:val="20"/>
              </w:rPr>
            </w:pPr>
            <w:r w:rsidRPr="00D84E74">
              <w:rPr>
                <w:sz w:val="20"/>
                <w:szCs w:val="20"/>
              </w:rPr>
              <w:t>Informacija, kokiu pagrindu specialistas dirbs kartu su tiekėju (esamas darbuotojas / būsimas darbuotojas / subtiekėjas)</w:t>
            </w:r>
            <w:r w:rsidRPr="00D84E74">
              <w:rPr>
                <w:b/>
                <w:bCs/>
                <w:i/>
                <w:iCs/>
                <w:sz w:val="20"/>
                <w:szCs w:val="20"/>
                <w:u w:val="single"/>
              </w:rPr>
              <w:t xml:space="preserve"> Pateikiamas dokumentas, patvirtinantis siūlomo specialisto ryšį su tiekėju</w:t>
            </w:r>
          </w:p>
        </w:tc>
      </w:tr>
      <w:tr w:rsidR="00642CB5" w:rsidRPr="00D84E74" w14:paraId="328275DA" w14:textId="77777777" w:rsidTr="556DBD96">
        <w:trPr>
          <w:trHeight w:val="300"/>
        </w:trPr>
        <w:tc>
          <w:tcPr>
            <w:tcW w:w="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CCA01" w14:textId="77777777" w:rsidR="0053525E" w:rsidRPr="00D84E74" w:rsidRDefault="0053525E">
            <w:pPr>
              <w:jc w:val="center"/>
              <w:rPr>
                <w:b/>
                <w:i/>
                <w:iCs/>
                <w:sz w:val="20"/>
                <w:szCs w:val="20"/>
              </w:rPr>
            </w:pPr>
            <w:r w:rsidRPr="00D84E74">
              <w:rPr>
                <w:b/>
                <w:i/>
                <w:iCs/>
                <w:sz w:val="20"/>
                <w:szCs w:val="20"/>
              </w:rPr>
              <w:t>1</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CE462E" w14:textId="77777777" w:rsidR="0053525E" w:rsidRPr="00D84E74" w:rsidRDefault="0053525E">
            <w:pPr>
              <w:jc w:val="center"/>
              <w:rPr>
                <w:b/>
                <w:i/>
                <w:iCs/>
                <w:sz w:val="20"/>
                <w:szCs w:val="20"/>
              </w:rPr>
            </w:pPr>
            <w:r w:rsidRPr="00D84E74">
              <w:rPr>
                <w:b/>
                <w:i/>
                <w:iCs/>
                <w:sz w:val="20"/>
                <w:szCs w:val="20"/>
              </w:rPr>
              <w:t>2</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726EF" w14:textId="77777777" w:rsidR="0053525E" w:rsidRPr="00D84E74" w:rsidRDefault="0053525E">
            <w:pPr>
              <w:jc w:val="center"/>
              <w:rPr>
                <w:b/>
                <w:i/>
                <w:iCs/>
                <w:sz w:val="20"/>
                <w:szCs w:val="20"/>
              </w:rPr>
            </w:pPr>
            <w:r w:rsidRPr="00D84E74">
              <w:rPr>
                <w:b/>
                <w:i/>
                <w:iCs/>
                <w:sz w:val="20"/>
                <w:szCs w:val="20"/>
              </w:rPr>
              <w:t>3</w:t>
            </w:r>
          </w:p>
        </w:tc>
        <w:tc>
          <w:tcPr>
            <w:tcW w:w="2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4D5899" w14:textId="77777777" w:rsidR="0053525E" w:rsidRPr="00D84E74" w:rsidRDefault="0053525E">
            <w:pPr>
              <w:jc w:val="center"/>
              <w:rPr>
                <w:b/>
                <w:i/>
                <w:iCs/>
                <w:sz w:val="20"/>
                <w:szCs w:val="20"/>
              </w:rPr>
            </w:pPr>
            <w:r w:rsidRPr="00D84E74">
              <w:rPr>
                <w:b/>
                <w:i/>
                <w:iCs/>
                <w:sz w:val="20"/>
                <w:szCs w:val="20"/>
              </w:rPr>
              <w:t>4</w:t>
            </w:r>
          </w:p>
        </w:tc>
        <w:tc>
          <w:tcPr>
            <w:tcW w:w="2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4C9AC9" w14:textId="77777777" w:rsidR="0053525E" w:rsidRPr="00D84E74" w:rsidRDefault="0053525E">
            <w:pPr>
              <w:jc w:val="center"/>
              <w:rPr>
                <w:b/>
                <w:i/>
                <w:iCs/>
                <w:sz w:val="20"/>
                <w:szCs w:val="20"/>
              </w:rPr>
            </w:pPr>
            <w:r w:rsidRPr="00D84E74">
              <w:rPr>
                <w:b/>
                <w:i/>
                <w:iCs/>
                <w:sz w:val="20"/>
                <w:szCs w:val="20"/>
              </w:rPr>
              <w:t>5</w:t>
            </w:r>
          </w:p>
        </w:tc>
        <w:tc>
          <w:tcPr>
            <w:tcW w:w="1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47F58" w14:textId="0BDD7A38" w:rsidR="0053525E" w:rsidRPr="00D84E74" w:rsidRDefault="0053525E">
            <w:pPr>
              <w:jc w:val="center"/>
              <w:rPr>
                <w:b/>
                <w:i/>
                <w:iCs/>
                <w:sz w:val="20"/>
                <w:szCs w:val="20"/>
              </w:rPr>
            </w:pPr>
            <w:r w:rsidRPr="00D84E74">
              <w:rPr>
                <w:b/>
                <w:i/>
                <w:iCs/>
                <w:sz w:val="20"/>
                <w:szCs w:val="20"/>
              </w:rPr>
              <w:t>6</w:t>
            </w:r>
          </w:p>
        </w:tc>
        <w:tc>
          <w:tcPr>
            <w:tcW w:w="2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60D1C" w14:textId="23B4C0F2" w:rsidR="0053525E" w:rsidRPr="00D84E74" w:rsidRDefault="0053525E">
            <w:pPr>
              <w:jc w:val="center"/>
              <w:rPr>
                <w:b/>
                <w:i/>
                <w:iCs/>
                <w:sz w:val="20"/>
                <w:szCs w:val="20"/>
              </w:rPr>
            </w:pPr>
            <w:r w:rsidRPr="00D84E74">
              <w:rPr>
                <w:b/>
                <w:i/>
                <w:iCs/>
                <w:sz w:val="20"/>
                <w:szCs w:val="20"/>
              </w:rPr>
              <w:t>7</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1E993" w14:textId="0D3FE69B" w:rsidR="0053525E" w:rsidRPr="00D84E74" w:rsidRDefault="0053525E">
            <w:pPr>
              <w:jc w:val="center"/>
              <w:rPr>
                <w:b/>
                <w:i/>
                <w:iCs/>
                <w:sz w:val="20"/>
                <w:szCs w:val="20"/>
              </w:rPr>
            </w:pPr>
            <w:r w:rsidRPr="00D84E74">
              <w:rPr>
                <w:b/>
                <w:i/>
                <w:iCs/>
                <w:sz w:val="20"/>
                <w:szCs w:val="20"/>
              </w:rPr>
              <w:t>8</w:t>
            </w:r>
          </w:p>
        </w:tc>
      </w:tr>
      <w:tr w:rsidR="0053525E" w:rsidRPr="00D84E74" w14:paraId="78FFE738"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39452DBF" w14:textId="77777777" w:rsidR="0053525E" w:rsidRPr="00D84E74" w:rsidRDefault="0053525E">
            <w:pPr>
              <w:jc w:val="center"/>
              <w:rPr>
                <w:iCs/>
                <w:sz w:val="20"/>
                <w:szCs w:val="20"/>
              </w:rPr>
            </w:pPr>
            <w:r w:rsidRPr="00D84E74">
              <w:rPr>
                <w:iCs/>
                <w:sz w:val="20"/>
                <w:szCs w:val="20"/>
              </w:rPr>
              <w:t>1.</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2DF8B980" w14:textId="77777777" w:rsidR="0053525E" w:rsidRPr="00D84E74" w:rsidRDefault="0053525E">
            <w:pPr>
              <w:jc w:val="center"/>
              <w:rPr>
                <w:i/>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9F1376C" w14:textId="77777777" w:rsidR="0053525E" w:rsidRPr="00D84E74" w:rsidRDefault="0053525E">
            <w:pPr>
              <w:jc w:val="center"/>
              <w:rPr>
                <w:i/>
                <w:sz w:val="20"/>
                <w:szCs w:val="20"/>
              </w:rPr>
            </w:pPr>
            <w:r w:rsidRPr="00D84E74">
              <w:rPr>
                <w:i/>
                <w:sz w:val="20"/>
                <w:szCs w:val="20"/>
              </w:rPr>
              <w:t>2.1.</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5E7EE7E" w14:textId="77777777" w:rsidR="0053525E" w:rsidRPr="00D84E74" w:rsidRDefault="0053525E">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DB543D2" w14:textId="77777777" w:rsidR="0053525E" w:rsidRPr="00D84E74" w:rsidRDefault="0053525E">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70B8AD50" w14:textId="77777777" w:rsidR="0053525E" w:rsidRPr="00D84E74" w:rsidRDefault="0053525E">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77DDD0B8" w14:textId="77777777" w:rsidR="0053525E" w:rsidRPr="00D84E74" w:rsidRDefault="0053525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139D0A06" w14:textId="77777777" w:rsidR="0053525E" w:rsidRPr="00D84E74" w:rsidRDefault="0053525E">
            <w:pPr>
              <w:jc w:val="center"/>
              <w:rPr>
                <w:sz w:val="20"/>
                <w:szCs w:val="20"/>
              </w:rPr>
            </w:pPr>
          </w:p>
        </w:tc>
      </w:tr>
      <w:tr w:rsidR="0053525E" w:rsidRPr="00D84E74" w14:paraId="7305D967"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412DA5AF" w14:textId="77777777" w:rsidR="0053525E" w:rsidRPr="00D84E74" w:rsidRDefault="0053525E">
            <w:pPr>
              <w:jc w:val="center"/>
              <w:rPr>
                <w:sz w:val="20"/>
                <w:szCs w:val="20"/>
              </w:rPr>
            </w:pP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F3A1101" w14:textId="77777777" w:rsidR="0053525E" w:rsidRPr="00D84E74" w:rsidRDefault="0053525E">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1AB1274" w14:textId="77777777" w:rsidR="0053525E" w:rsidRPr="00D84E74" w:rsidRDefault="0053525E">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AEFC3BB" w14:textId="77777777" w:rsidR="0053525E" w:rsidRPr="00D84E74" w:rsidRDefault="0053525E">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3B34C3BC" w14:textId="77777777" w:rsidR="0053525E" w:rsidRPr="00D84E74" w:rsidRDefault="0053525E">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7E77CB6B" w14:textId="77777777" w:rsidR="0053525E" w:rsidRPr="00D84E74" w:rsidRDefault="0053525E">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54C3B0B2" w14:textId="77777777" w:rsidR="0053525E" w:rsidRPr="00D84E74" w:rsidRDefault="0053525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25E7AFF" w14:textId="77777777" w:rsidR="0053525E" w:rsidRPr="00D84E74" w:rsidRDefault="0053525E">
            <w:pPr>
              <w:jc w:val="center"/>
              <w:rPr>
                <w:sz w:val="20"/>
                <w:szCs w:val="20"/>
              </w:rPr>
            </w:pPr>
          </w:p>
        </w:tc>
      </w:tr>
      <w:tr w:rsidR="0053525E" w:rsidRPr="00D84E74" w14:paraId="45A70BBD"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273CA6C0" w14:textId="77777777" w:rsidR="0053525E" w:rsidRPr="00D84E74" w:rsidRDefault="0053525E">
            <w:pPr>
              <w:jc w:val="center"/>
              <w:rPr>
                <w:sz w:val="20"/>
                <w:szCs w:val="20"/>
              </w:rPr>
            </w:pPr>
            <w:r w:rsidRPr="00D84E74">
              <w:rPr>
                <w:sz w:val="20"/>
                <w:szCs w:val="20"/>
              </w:rPr>
              <w:t>...</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CD5E007" w14:textId="77777777" w:rsidR="0053525E" w:rsidRPr="00D84E74" w:rsidRDefault="0053525E">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40042F0" w14:textId="77777777" w:rsidR="0053525E" w:rsidRPr="00D84E74" w:rsidRDefault="0053525E">
            <w:pPr>
              <w:jc w:val="center"/>
              <w:rPr>
                <w:i/>
                <w:sz w:val="20"/>
                <w:szCs w:val="20"/>
              </w:rPr>
            </w:pPr>
            <w:r w:rsidRPr="00D84E74">
              <w:rPr>
                <w:i/>
                <w:sz w:val="20"/>
                <w:szCs w:val="20"/>
              </w:rPr>
              <w:t>2.2.</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6914B538" w14:textId="77777777" w:rsidR="0053525E" w:rsidRPr="00D84E74" w:rsidRDefault="0053525E">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A7922D9" w14:textId="77777777" w:rsidR="0053525E" w:rsidRPr="00D84E74" w:rsidRDefault="0053525E">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0D387FBC" w14:textId="77777777" w:rsidR="0053525E" w:rsidRPr="00D84E74" w:rsidRDefault="0053525E">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4B89101C" w14:textId="77777777" w:rsidR="0053525E" w:rsidRPr="00D84E74" w:rsidRDefault="0053525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643BE094" w14:textId="77777777" w:rsidR="0053525E" w:rsidRPr="00D84E74" w:rsidRDefault="0053525E">
            <w:pPr>
              <w:jc w:val="center"/>
              <w:rPr>
                <w:sz w:val="20"/>
                <w:szCs w:val="20"/>
              </w:rPr>
            </w:pPr>
          </w:p>
        </w:tc>
      </w:tr>
      <w:tr w:rsidR="0053525E" w:rsidRPr="00D84E74" w14:paraId="2A0AE8EC"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3646BD90" w14:textId="77777777" w:rsidR="0053525E" w:rsidRPr="00D84E74" w:rsidRDefault="0053525E">
            <w:pPr>
              <w:jc w:val="center"/>
              <w:rPr>
                <w:sz w:val="20"/>
                <w:szCs w:val="20"/>
              </w:rPr>
            </w:pP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2E2FC07" w14:textId="77777777" w:rsidR="0053525E" w:rsidRPr="00D84E74" w:rsidRDefault="0053525E">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8EB73A7" w14:textId="77777777" w:rsidR="0053525E" w:rsidRPr="00D84E74" w:rsidRDefault="0053525E">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BC0C914" w14:textId="77777777" w:rsidR="0053525E" w:rsidRPr="00D84E74" w:rsidRDefault="0053525E">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DEEBDF6" w14:textId="77777777" w:rsidR="0053525E" w:rsidRPr="00D84E74" w:rsidRDefault="0053525E">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21806BFB" w14:textId="77777777" w:rsidR="0053525E" w:rsidRPr="00D84E74" w:rsidRDefault="0053525E">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56BB4324" w14:textId="77777777" w:rsidR="0053525E" w:rsidRPr="00D84E74" w:rsidRDefault="0053525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690B9671" w14:textId="77777777" w:rsidR="0053525E" w:rsidRPr="00D84E74" w:rsidRDefault="0053525E">
            <w:pPr>
              <w:jc w:val="center"/>
              <w:rPr>
                <w:sz w:val="20"/>
                <w:szCs w:val="20"/>
              </w:rPr>
            </w:pPr>
          </w:p>
        </w:tc>
      </w:tr>
      <w:tr w:rsidR="0053525E" w:rsidRPr="00D84E74" w14:paraId="0D29B069"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52DDA69F" w14:textId="77777777" w:rsidR="0053525E" w:rsidRPr="00D84E74" w:rsidRDefault="0053525E">
            <w:pPr>
              <w:jc w:val="center"/>
              <w:rPr>
                <w:sz w:val="20"/>
                <w:szCs w:val="20"/>
              </w:rPr>
            </w:pP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C4DF29D" w14:textId="77777777" w:rsidR="0053525E" w:rsidRPr="00D84E74" w:rsidRDefault="0053525E">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5612422" w14:textId="77777777" w:rsidR="0053525E" w:rsidRPr="00D84E74" w:rsidRDefault="0053525E">
            <w:pPr>
              <w:jc w:val="center"/>
              <w:rPr>
                <w:i/>
                <w:sz w:val="20"/>
                <w:szCs w:val="20"/>
              </w:rPr>
            </w:pPr>
            <w:r w:rsidRPr="00D84E74">
              <w:rPr>
                <w:i/>
                <w:sz w:val="20"/>
                <w:szCs w:val="20"/>
              </w:rPr>
              <w:t>2.3.</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AB427E9" w14:textId="77777777" w:rsidR="0053525E" w:rsidRPr="00D84E74" w:rsidRDefault="0053525E">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C6BDD59" w14:textId="77777777" w:rsidR="0053525E" w:rsidRPr="00D84E74" w:rsidRDefault="0053525E">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715607B1" w14:textId="77777777" w:rsidR="0053525E" w:rsidRPr="00D84E74" w:rsidRDefault="0053525E">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0C71F7F5" w14:textId="77777777" w:rsidR="0053525E" w:rsidRPr="00D84E74" w:rsidRDefault="0053525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0B421FCA" w14:textId="77777777" w:rsidR="0053525E" w:rsidRPr="00D84E74" w:rsidRDefault="0053525E">
            <w:pPr>
              <w:jc w:val="center"/>
              <w:rPr>
                <w:sz w:val="20"/>
                <w:szCs w:val="20"/>
              </w:rPr>
            </w:pPr>
          </w:p>
        </w:tc>
      </w:tr>
      <w:tr w:rsidR="0053525E" w:rsidRPr="00D84E74" w14:paraId="390946C6"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234D59C2" w14:textId="77777777" w:rsidR="0053525E" w:rsidRPr="00D84E74" w:rsidRDefault="0053525E">
            <w:pPr>
              <w:jc w:val="center"/>
              <w:rPr>
                <w:sz w:val="20"/>
                <w:szCs w:val="20"/>
              </w:rPr>
            </w:pP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9793F98" w14:textId="77777777" w:rsidR="0053525E" w:rsidRPr="00D84E74" w:rsidRDefault="0053525E">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B898C13" w14:textId="77777777" w:rsidR="0053525E" w:rsidRPr="00D84E74" w:rsidRDefault="0053525E">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6CF9749" w14:textId="77777777" w:rsidR="0053525E" w:rsidRPr="00D84E74" w:rsidRDefault="0053525E">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34EB9207" w14:textId="77777777" w:rsidR="0053525E" w:rsidRPr="00D84E74" w:rsidRDefault="0053525E">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649B9651" w14:textId="77777777" w:rsidR="0053525E" w:rsidRPr="00D84E74" w:rsidRDefault="0053525E">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3FE28215" w14:textId="77777777" w:rsidR="0053525E" w:rsidRPr="00D84E74" w:rsidRDefault="0053525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6FA5459B" w14:textId="77777777" w:rsidR="0053525E" w:rsidRPr="00D84E74" w:rsidRDefault="0053525E">
            <w:pPr>
              <w:jc w:val="center"/>
              <w:rPr>
                <w:sz w:val="20"/>
                <w:szCs w:val="20"/>
              </w:rPr>
            </w:pPr>
          </w:p>
        </w:tc>
      </w:tr>
    </w:tbl>
    <w:p w14:paraId="7B134660" w14:textId="77777777" w:rsidR="008D40AC" w:rsidRPr="00D84E74" w:rsidRDefault="008D40AC" w:rsidP="008D40AC">
      <w:pPr>
        <w:jc w:val="both"/>
        <w:rPr>
          <w:b/>
          <w:bCs/>
          <w:i/>
          <w:iCs/>
          <w:sz w:val="20"/>
          <w:szCs w:val="20"/>
        </w:rPr>
      </w:pPr>
    </w:p>
    <w:p w14:paraId="73E4D1F6" w14:textId="77777777" w:rsidR="003B2DC8" w:rsidRPr="00D84E74" w:rsidRDefault="003B2DC8">
      <w:pPr>
        <w:rPr>
          <w:sz w:val="20"/>
          <w:szCs w:val="20"/>
        </w:rPr>
      </w:pPr>
    </w:p>
    <w:sectPr w:rsidR="003B2DC8" w:rsidRPr="00D84E74" w:rsidSect="00D84E74">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406B8" w14:textId="77777777" w:rsidR="00DF639C" w:rsidRDefault="00DF639C" w:rsidP="00DA1597">
      <w:r>
        <w:separator/>
      </w:r>
    </w:p>
  </w:endnote>
  <w:endnote w:type="continuationSeparator" w:id="0">
    <w:p w14:paraId="580BCC73" w14:textId="77777777" w:rsidR="00DF639C" w:rsidRDefault="00DF639C" w:rsidP="00DA1597">
      <w:r>
        <w:continuationSeparator/>
      </w:r>
    </w:p>
  </w:endnote>
  <w:endnote w:type="continuationNotice" w:id="1">
    <w:p w14:paraId="78319F01" w14:textId="77777777" w:rsidR="00DF639C" w:rsidRDefault="00DF6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roman"/>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21003" w14:textId="77777777" w:rsidR="00DF639C" w:rsidRDefault="00DF639C" w:rsidP="00DA1597">
      <w:r>
        <w:separator/>
      </w:r>
    </w:p>
  </w:footnote>
  <w:footnote w:type="continuationSeparator" w:id="0">
    <w:p w14:paraId="7A95B27A" w14:textId="77777777" w:rsidR="00DF639C" w:rsidRDefault="00DF639C" w:rsidP="00DA1597">
      <w:r>
        <w:continuationSeparator/>
      </w:r>
    </w:p>
  </w:footnote>
  <w:footnote w:type="continuationNotice" w:id="1">
    <w:p w14:paraId="29B9AC1B" w14:textId="77777777" w:rsidR="00DF639C" w:rsidRDefault="00DF639C"/>
  </w:footnote>
  <w:footnote w:id="2">
    <w:p w14:paraId="4A61DBD8" w14:textId="19D9F065" w:rsidR="00D45310" w:rsidRPr="00D45310" w:rsidRDefault="00D45310">
      <w:pPr>
        <w:pStyle w:val="FootnoteText"/>
        <w:rPr>
          <w:sz w:val="18"/>
          <w:szCs w:val="18"/>
        </w:rPr>
      </w:pPr>
      <w:r>
        <w:rPr>
          <w:rStyle w:val="FootnoteReference"/>
        </w:rPr>
        <w:footnoteRef/>
      </w:r>
      <w:r>
        <w:t xml:space="preserve"> </w:t>
      </w:r>
      <w:r w:rsidRPr="00D45310">
        <w:rPr>
          <w:sz w:val="18"/>
          <w:szCs w:val="18"/>
        </w:rPr>
        <w:t>Sutarties dalimi laikomas užbaigtas sutarties etapas, projektas ar kita jos dalis, kurios įvykdymas yra tinkamai užfiksuotas dokumentais, tokiais kaip priėmimo-perdavimo aktas, užsakovo pažyma, sutarties vykdymo sąskaitų faktūrų suderinimo aktas ar kiti sutartyje numatyti dokumentai, patvirtinantys darbų atlikimą ar įsipareigojimų įvykdymą sutarties vykdymo metu.</w:t>
      </w:r>
    </w:p>
  </w:footnote>
  <w:footnote w:id="3">
    <w:p w14:paraId="3799BBD6" w14:textId="70D8493D" w:rsidR="004F4850" w:rsidRPr="004F4850" w:rsidRDefault="004F4850">
      <w:pPr>
        <w:pStyle w:val="FootnoteText"/>
      </w:pPr>
      <w:r w:rsidRPr="00D45310">
        <w:rPr>
          <w:rStyle w:val="FootnoteReference"/>
          <w:sz w:val="18"/>
          <w:szCs w:val="18"/>
        </w:rPr>
        <w:footnoteRef/>
      </w:r>
      <w:r w:rsidRPr="00D45310">
        <w:rPr>
          <w:sz w:val="18"/>
          <w:szCs w:val="18"/>
        </w:rPr>
        <w:t xml:space="preserve"> </w:t>
      </w:r>
      <w:r w:rsidRPr="00D45310">
        <w:rPr>
          <w:sz w:val="18"/>
          <w:szCs w:val="18"/>
        </w:rPr>
        <w:t>Užsakovo pažymoje turi atsispindėti tokia informacija: dokumento pavadinimas – „Užsakovo pažyma“ ar kita sutartyje numatyta forma, užsakovo duomenys – įmonės pavadinimas, įmonės kodas, adresas, kontaktiniai duomenys; vykdytojo duomenys – paslaugas teikusios įmonės ar asmens duomenys; sutarties informacija – sutarties numeris, data, sutarties objektas, galiojimo terminas ir/ar kita; suteiktų paslaugų aprašymas – konkre</w:t>
      </w:r>
      <w:r w:rsidR="005234BB" w:rsidRPr="00D45310">
        <w:rPr>
          <w:sz w:val="18"/>
          <w:szCs w:val="18"/>
        </w:rPr>
        <w:t>čios</w:t>
      </w:r>
      <w:r w:rsidRPr="00D45310">
        <w:rPr>
          <w:sz w:val="18"/>
          <w:szCs w:val="18"/>
        </w:rPr>
        <w:t xml:space="preserve"> paslaugos, jų </w:t>
      </w:r>
      <w:r w:rsidR="005234BB" w:rsidRPr="00D45310">
        <w:rPr>
          <w:sz w:val="18"/>
          <w:szCs w:val="18"/>
        </w:rPr>
        <w:t>apimtis</w:t>
      </w:r>
      <w:r w:rsidRPr="00D45310">
        <w:rPr>
          <w:sz w:val="18"/>
          <w:szCs w:val="18"/>
        </w:rPr>
        <w:t xml:space="preserve">, kokybė ir kita; </w:t>
      </w:r>
      <w:r w:rsidR="005234BB" w:rsidRPr="00D45310">
        <w:rPr>
          <w:sz w:val="18"/>
          <w:szCs w:val="18"/>
        </w:rPr>
        <w:t>paslaugų teikimo</w:t>
      </w:r>
      <w:r w:rsidRPr="00D45310">
        <w:rPr>
          <w:sz w:val="18"/>
          <w:szCs w:val="18"/>
        </w:rPr>
        <w:t xml:space="preserve"> laikotarpis – nurodoma, kada paslaugos </w:t>
      </w:r>
      <w:r w:rsidR="005234BB" w:rsidRPr="00D45310">
        <w:rPr>
          <w:sz w:val="18"/>
          <w:szCs w:val="18"/>
        </w:rPr>
        <w:t xml:space="preserve">buvo </w:t>
      </w:r>
      <w:r w:rsidRPr="00D45310">
        <w:rPr>
          <w:sz w:val="18"/>
          <w:szCs w:val="18"/>
        </w:rPr>
        <w:t>suteiktos; atsakingų asmenų parašai – užsakovo ir vykdytojo atstovų parašai, antspaudai (jei reikalinga).</w:t>
      </w:r>
    </w:p>
  </w:footnote>
  <w:footnote w:id="4">
    <w:p w14:paraId="3BF6A77F" w14:textId="6349EDC7" w:rsidR="00DA1597" w:rsidRDefault="00DA1597">
      <w:pPr>
        <w:pStyle w:val="FootnoteText"/>
      </w:pPr>
      <w:r>
        <w:rPr>
          <w:rStyle w:val="FootnoteReference"/>
        </w:rPr>
        <w:footnoteRef/>
      </w:r>
      <w:r>
        <w:t xml:space="preserve"> </w:t>
      </w:r>
      <w:r w:rsidR="008B1FC9">
        <w:t xml:space="preserve">Kaip reikalaujama </w:t>
      </w:r>
      <w:r w:rsidR="00FD57C0">
        <w:t xml:space="preserve">1 (pirmame) </w:t>
      </w:r>
      <w:r w:rsidR="008B1FC9">
        <w:t>kvalifikaciniame reikalavime.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80769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Navickė">
    <w15:presenceInfo w15:providerId="AD" w15:userId="S::eglnav@lrt.lt::17fcf477-cc07-4d2b-8458-9d0598601053"/>
  </w15:person>
  <w15:person w15:author="Artūras Kudarauskas">
    <w15:presenceInfo w15:providerId="AD" w15:userId="S::artkud@lrt.lt::bd6a5a0a-98d1-4737-a4d0-44202a09b6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437"/>
    <w:rsid w:val="00021C8F"/>
    <w:rsid w:val="00024BEB"/>
    <w:rsid w:val="00033F0A"/>
    <w:rsid w:val="00076B7B"/>
    <w:rsid w:val="00076CC3"/>
    <w:rsid w:val="00082855"/>
    <w:rsid w:val="000A1B70"/>
    <w:rsid w:val="000B24E1"/>
    <w:rsid w:val="000B550C"/>
    <w:rsid w:val="000E022C"/>
    <w:rsid w:val="00103F3F"/>
    <w:rsid w:val="00111891"/>
    <w:rsid w:val="00166255"/>
    <w:rsid w:val="001C332A"/>
    <w:rsid w:val="001F2627"/>
    <w:rsid w:val="0020102F"/>
    <w:rsid w:val="00227A8A"/>
    <w:rsid w:val="0023712E"/>
    <w:rsid w:val="002420EE"/>
    <w:rsid w:val="0027665D"/>
    <w:rsid w:val="002871EA"/>
    <w:rsid w:val="0029362E"/>
    <w:rsid w:val="002B1D94"/>
    <w:rsid w:val="002B223C"/>
    <w:rsid w:val="002B3D56"/>
    <w:rsid w:val="002D3A41"/>
    <w:rsid w:val="002E1E5E"/>
    <w:rsid w:val="00316582"/>
    <w:rsid w:val="003230DF"/>
    <w:rsid w:val="003561CB"/>
    <w:rsid w:val="003612F1"/>
    <w:rsid w:val="00361A24"/>
    <w:rsid w:val="00383C64"/>
    <w:rsid w:val="003B2DC8"/>
    <w:rsid w:val="003D4668"/>
    <w:rsid w:val="00406D2A"/>
    <w:rsid w:val="00473657"/>
    <w:rsid w:val="00496958"/>
    <w:rsid w:val="004A28D2"/>
    <w:rsid w:val="004B12BC"/>
    <w:rsid w:val="004C6362"/>
    <w:rsid w:val="004D4C5C"/>
    <w:rsid w:val="004F4850"/>
    <w:rsid w:val="00512DA8"/>
    <w:rsid w:val="005234BB"/>
    <w:rsid w:val="00524FE6"/>
    <w:rsid w:val="0053525E"/>
    <w:rsid w:val="00541174"/>
    <w:rsid w:val="005479A7"/>
    <w:rsid w:val="00560F9C"/>
    <w:rsid w:val="005B2478"/>
    <w:rsid w:val="005D3B43"/>
    <w:rsid w:val="00642CB5"/>
    <w:rsid w:val="00657D2E"/>
    <w:rsid w:val="006820F2"/>
    <w:rsid w:val="006C1353"/>
    <w:rsid w:val="006C3DA1"/>
    <w:rsid w:val="006D21D0"/>
    <w:rsid w:val="0071785E"/>
    <w:rsid w:val="00747616"/>
    <w:rsid w:val="00751B64"/>
    <w:rsid w:val="00760732"/>
    <w:rsid w:val="00772031"/>
    <w:rsid w:val="00775BC9"/>
    <w:rsid w:val="00786A88"/>
    <w:rsid w:val="007B1505"/>
    <w:rsid w:val="007F054E"/>
    <w:rsid w:val="007F6295"/>
    <w:rsid w:val="00861F1A"/>
    <w:rsid w:val="008739BD"/>
    <w:rsid w:val="00874A03"/>
    <w:rsid w:val="0088286A"/>
    <w:rsid w:val="008876A0"/>
    <w:rsid w:val="00891065"/>
    <w:rsid w:val="008A193F"/>
    <w:rsid w:val="008A3C91"/>
    <w:rsid w:val="008A3CF7"/>
    <w:rsid w:val="008A41AA"/>
    <w:rsid w:val="008B1FC9"/>
    <w:rsid w:val="008C07B8"/>
    <w:rsid w:val="008D29FC"/>
    <w:rsid w:val="008D40AC"/>
    <w:rsid w:val="00903B4C"/>
    <w:rsid w:val="00923437"/>
    <w:rsid w:val="009915F1"/>
    <w:rsid w:val="009C1E96"/>
    <w:rsid w:val="009C3763"/>
    <w:rsid w:val="009F166A"/>
    <w:rsid w:val="009F3DEC"/>
    <w:rsid w:val="00A15589"/>
    <w:rsid w:val="00A15DDB"/>
    <w:rsid w:val="00A224BF"/>
    <w:rsid w:val="00A75097"/>
    <w:rsid w:val="00A778DC"/>
    <w:rsid w:val="00AA36A5"/>
    <w:rsid w:val="00AC786E"/>
    <w:rsid w:val="00AD2DF6"/>
    <w:rsid w:val="00B00AF4"/>
    <w:rsid w:val="00B1150A"/>
    <w:rsid w:val="00B15220"/>
    <w:rsid w:val="00B762FB"/>
    <w:rsid w:val="00B90612"/>
    <w:rsid w:val="00B916EF"/>
    <w:rsid w:val="00BB1BC4"/>
    <w:rsid w:val="00C04BF0"/>
    <w:rsid w:val="00C314C3"/>
    <w:rsid w:val="00C317B2"/>
    <w:rsid w:val="00C8744F"/>
    <w:rsid w:val="00D135F7"/>
    <w:rsid w:val="00D32543"/>
    <w:rsid w:val="00D44A9C"/>
    <w:rsid w:val="00D45310"/>
    <w:rsid w:val="00D833A3"/>
    <w:rsid w:val="00D84E74"/>
    <w:rsid w:val="00D8646C"/>
    <w:rsid w:val="00D9126B"/>
    <w:rsid w:val="00D936D8"/>
    <w:rsid w:val="00D93D6D"/>
    <w:rsid w:val="00D93E5D"/>
    <w:rsid w:val="00DA1597"/>
    <w:rsid w:val="00DA3DCA"/>
    <w:rsid w:val="00DC5EEB"/>
    <w:rsid w:val="00DD3100"/>
    <w:rsid w:val="00DF485E"/>
    <w:rsid w:val="00DF639C"/>
    <w:rsid w:val="00E2006A"/>
    <w:rsid w:val="00E55547"/>
    <w:rsid w:val="00E84F23"/>
    <w:rsid w:val="00EA35F1"/>
    <w:rsid w:val="00ED1790"/>
    <w:rsid w:val="00F03335"/>
    <w:rsid w:val="00F0667E"/>
    <w:rsid w:val="00F1033D"/>
    <w:rsid w:val="00F24037"/>
    <w:rsid w:val="00F327BD"/>
    <w:rsid w:val="00F328E7"/>
    <w:rsid w:val="00F5400B"/>
    <w:rsid w:val="00F61ECD"/>
    <w:rsid w:val="00F75967"/>
    <w:rsid w:val="00FB7777"/>
    <w:rsid w:val="00FC26A9"/>
    <w:rsid w:val="00FC6ED9"/>
    <w:rsid w:val="00FC7963"/>
    <w:rsid w:val="00FD3ACC"/>
    <w:rsid w:val="00FD57C0"/>
    <w:rsid w:val="00FE2681"/>
    <w:rsid w:val="01C6F617"/>
    <w:rsid w:val="02DAAE01"/>
    <w:rsid w:val="038DD598"/>
    <w:rsid w:val="048E3E67"/>
    <w:rsid w:val="068B9E63"/>
    <w:rsid w:val="06989C92"/>
    <w:rsid w:val="07E0A743"/>
    <w:rsid w:val="07FDF42F"/>
    <w:rsid w:val="08785D01"/>
    <w:rsid w:val="0898BD47"/>
    <w:rsid w:val="0A92E2A1"/>
    <w:rsid w:val="0B42A251"/>
    <w:rsid w:val="0CAD6449"/>
    <w:rsid w:val="14573C2C"/>
    <w:rsid w:val="1457ADA2"/>
    <w:rsid w:val="15BA41FF"/>
    <w:rsid w:val="168F9639"/>
    <w:rsid w:val="197E2DFA"/>
    <w:rsid w:val="19A8B4FF"/>
    <w:rsid w:val="1A63356D"/>
    <w:rsid w:val="1B3FA32C"/>
    <w:rsid w:val="1F7C230C"/>
    <w:rsid w:val="2131F503"/>
    <w:rsid w:val="217C11CF"/>
    <w:rsid w:val="25E4DC83"/>
    <w:rsid w:val="2916143B"/>
    <w:rsid w:val="29B940F2"/>
    <w:rsid w:val="2BA51EFF"/>
    <w:rsid w:val="2BE11F57"/>
    <w:rsid w:val="2D754C09"/>
    <w:rsid w:val="2ED8F009"/>
    <w:rsid w:val="2EE3A9B8"/>
    <w:rsid w:val="2FEBE46E"/>
    <w:rsid w:val="2FFC0FA9"/>
    <w:rsid w:val="311B5428"/>
    <w:rsid w:val="31315E2B"/>
    <w:rsid w:val="331D8E5E"/>
    <w:rsid w:val="334E3BCF"/>
    <w:rsid w:val="33F700BD"/>
    <w:rsid w:val="34E4A8A2"/>
    <w:rsid w:val="39CAC25D"/>
    <w:rsid w:val="39D3C012"/>
    <w:rsid w:val="39FE94F3"/>
    <w:rsid w:val="3A5DB873"/>
    <w:rsid w:val="3C2E2AC1"/>
    <w:rsid w:val="3C8C51A7"/>
    <w:rsid w:val="3E352528"/>
    <w:rsid w:val="3F1AE076"/>
    <w:rsid w:val="3F6B9A2B"/>
    <w:rsid w:val="404F3D2B"/>
    <w:rsid w:val="405E42B8"/>
    <w:rsid w:val="4151DD54"/>
    <w:rsid w:val="419BA8D7"/>
    <w:rsid w:val="4310401B"/>
    <w:rsid w:val="43F123ED"/>
    <w:rsid w:val="459F6004"/>
    <w:rsid w:val="45A7674F"/>
    <w:rsid w:val="45B56DAE"/>
    <w:rsid w:val="47A18314"/>
    <w:rsid w:val="4886EBA6"/>
    <w:rsid w:val="4937E572"/>
    <w:rsid w:val="4940C06E"/>
    <w:rsid w:val="4A24B8D7"/>
    <w:rsid w:val="4A2BCD31"/>
    <w:rsid w:val="4A2E2362"/>
    <w:rsid w:val="4AD0F3C7"/>
    <w:rsid w:val="4B9BEDE9"/>
    <w:rsid w:val="4C1DF4CF"/>
    <w:rsid w:val="4F930463"/>
    <w:rsid w:val="51642EA7"/>
    <w:rsid w:val="528D4F7E"/>
    <w:rsid w:val="52960C2F"/>
    <w:rsid w:val="52BA49CD"/>
    <w:rsid w:val="5475859E"/>
    <w:rsid w:val="556DBD96"/>
    <w:rsid w:val="56D9B7B9"/>
    <w:rsid w:val="56FE0854"/>
    <w:rsid w:val="57234A72"/>
    <w:rsid w:val="588812D7"/>
    <w:rsid w:val="595B157B"/>
    <w:rsid w:val="59B5557A"/>
    <w:rsid w:val="59BA371D"/>
    <w:rsid w:val="59FA9ACE"/>
    <w:rsid w:val="5BC8E9AB"/>
    <w:rsid w:val="5C061108"/>
    <w:rsid w:val="5CC446BA"/>
    <w:rsid w:val="5E2BEEDC"/>
    <w:rsid w:val="62EB1802"/>
    <w:rsid w:val="63925B65"/>
    <w:rsid w:val="63F6D164"/>
    <w:rsid w:val="65B17B76"/>
    <w:rsid w:val="665A416F"/>
    <w:rsid w:val="66D9DE4B"/>
    <w:rsid w:val="6862087F"/>
    <w:rsid w:val="6AF48305"/>
    <w:rsid w:val="6BF86841"/>
    <w:rsid w:val="6C006CE5"/>
    <w:rsid w:val="6D1204E6"/>
    <w:rsid w:val="6DFAF83A"/>
    <w:rsid w:val="6E3902A3"/>
    <w:rsid w:val="6FE603CA"/>
    <w:rsid w:val="70837953"/>
    <w:rsid w:val="71B6C4AC"/>
    <w:rsid w:val="7220E588"/>
    <w:rsid w:val="72CEC000"/>
    <w:rsid w:val="736BB6A6"/>
    <w:rsid w:val="7691265D"/>
    <w:rsid w:val="77074FF4"/>
    <w:rsid w:val="79D1471D"/>
    <w:rsid w:val="7AC7753B"/>
    <w:rsid w:val="7AE77EE6"/>
    <w:rsid w:val="7B9B8F8D"/>
    <w:rsid w:val="7CEC1A78"/>
    <w:rsid w:val="7D5CE324"/>
    <w:rsid w:val="7D6F3A5A"/>
    <w:rsid w:val="7FB78EF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061D0"/>
  <w15:chartTrackingRefBased/>
  <w15:docId w15:val="{7FF0CC72-71CF-41B4-BB25-FA009320C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437"/>
    <w:pPr>
      <w:widowControl w:val="0"/>
      <w:autoSpaceDE w:val="0"/>
      <w:autoSpaceDN w:val="0"/>
      <w:spacing w:after="0" w:line="240" w:lineRule="auto"/>
    </w:pPr>
    <w:rPr>
      <w:rFonts w:eastAsia="Verdana" w:cs="Verdana"/>
      <w:sz w:val="22"/>
    </w:rPr>
  </w:style>
  <w:style w:type="paragraph" w:styleId="Heading1">
    <w:name w:val="heading 1"/>
    <w:basedOn w:val="Normal"/>
    <w:next w:val="Normal"/>
    <w:link w:val="Heading1Char"/>
    <w:uiPriority w:val="9"/>
    <w:qFormat/>
    <w:rsid w:val="00923437"/>
    <w:pPr>
      <w:keepNext/>
      <w:keepLines/>
      <w:widowControl/>
      <w:autoSpaceDE/>
      <w:autoSpaceDN/>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3437"/>
    <w:pPr>
      <w:keepNext/>
      <w:keepLines/>
      <w:widowControl/>
      <w:autoSpaceDE/>
      <w:autoSpaceDN/>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3437"/>
    <w:pPr>
      <w:keepNext/>
      <w:keepLines/>
      <w:widowControl/>
      <w:autoSpaceDE/>
      <w:autoSpaceDN/>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3437"/>
    <w:pPr>
      <w:keepNext/>
      <w:keepLines/>
      <w:widowControl/>
      <w:autoSpaceDE/>
      <w:autoSpaceDN/>
      <w:spacing w:before="80" w:after="40" w:line="259" w:lineRule="auto"/>
      <w:outlineLvl w:val="3"/>
    </w:pPr>
    <w:rPr>
      <w:rFonts w:asciiTheme="minorHAnsi" w:eastAsiaTheme="majorEastAsia" w:hAnsiTheme="minorHAnsi" w:cstheme="majorBidi"/>
      <w:i/>
      <w:iCs/>
      <w:color w:val="2F5496" w:themeColor="accent1" w:themeShade="BF"/>
      <w:sz w:val="20"/>
    </w:rPr>
  </w:style>
  <w:style w:type="paragraph" w:styleId="Heading5">
    <w:name w:val="heading 5"/>
    <w:basedOn w:val="Normal"/>
    <w:next w:val="Normal"/>
    <w:link w:val="Heading5Char"/>
    <w:uiPriority w:val="9"/>
    <w:semiHidden/>
    <w:unhideWhenUsed/>
    <w:qFormat/>
    <w:rsid w:val="00923437"/>
    <w:pPr>
      <w:keepNext/>
      <w:keepLines/>
      <w:widowControl/>
      <w:autoSpaceDE/>
      <w:autoSpaceDN/>
      <w:spacing w:before="80" w:after="40" w:line="259" w:lineRule="auto"/>
      <w:outlineLvl w:val="4"/>
    </w:pPr>
    <w:rPr>
      <w:rFonts w:asciiTheme="minorHAnsi" w:eastAsiaTheme="majorEastAsia" w:hAnsiTheme="minorHAnsi" w:cstheme="majorBidi"/>
      <w:color w:val="2F5496" w:themeColor="accent1" w:themeShade="BF"/>
      <w:sz w:val="20"/>
    </w:rPr>
  </w:style>
  <w:style w:type="paragraph" w:styleId="Heading6">
    <w:name w:val="heading 6"/>
    <w:basedOn w:val="Normal"/>
    <w:next w:val="Normal"/>
    <w:link w:val="Heading6Char"/>
    <w:uiPriority w:val="9"/>
    <w:semiHidden/>
    <w:unhideWhenUsed/>
    <w:qFormat/>
    <w:rsid w:val="00923437"/>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sz w:val="20"/>
    </w:rPr>
  </w:style>
  <w:style w:type="paragraph" w:styleId="Heading7">
    <w:name w:val="heading 7"/>
    <w:basedOn w:val="Normal"/>
    <w:next w:val="Normal"/>
    <w:link w:val="Heading7Char"/>
    <w:uiPriority w:val="9"/>
    <w:semiHidden/>
    <w:unhideWhenUsed/>
    <w:qFormat/>
    <w:rsid w:val="00923437"/>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sz w:val="20"/>
    </w:rPr>
  </w:style>
  <w:style w:type="paragraph" w:styleId="Heading8">
    <w:name w:val="heading 8"/>
    <w:basedOn w:val="Normal"/>
    <w:next w:val="Normal"/>
    <w:link w:val="Heading8Char"/>
    <w:uiPriority w:val="9"/>
    <w:semiHidden/>
    <w:unhideWhenUsed/>
    <w:qFormat/>
    <w:rsid w:val="00923437"/>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sz w:val="20"/>
    </w:rPr>
  </w:style>
  <w:style w:type="paragraph" w:styleId="Heading9">
    <w:name w:val="heading 9"/>
    <w:basedOn w:val="Normal"/>
    <w:next w:val="Normal"/>
    <w:link w:val="Heading9Char"/>
    <w:uiPriority w:val="9"/>
    <w:semiHidden/>
    <w:unhideWhenUsed/>
    <w:qFormat/>
    <w:rsid w:val="00923437"/>
    <w:pPr>
      <w:keepNext/>
      <w:keepLines/>
      <w:widowControl/>
      <w:autoSpaceDE/>
      <w:autoSpaceDN/>
      <w:spacing w:line="259" w:lineRule="auto"/>
      <w:outlineLvl w:val="8"/>
    </w:pPr>
    <w:rPr>
      <w:rFonts w:asciiTheme="minorHAnsi" w:eastAsiaTheme="majorEastAsia" w:hAnsiTheme="minorHAnsi" w:cstheme="majorBidi"/>
      <w:color w:val="272727" w:themeColor="text1" w:themeTint="D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4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34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343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343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2343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234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34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34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343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3437"/>
    <w:pPr>
      <w:widowControl/>
      <w:autoSpaceDE/>
      <w:autoSpaceDN/>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34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3437"/>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343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23437"/>
    <w:pPr>
      <w:widowControl/>
      <w:autoSpaceDE/>
      <w:autoSpaceDN/>
      <w:spacing w:before="160" w:after="160" w:line="259" w:lineRule="auto"/>
      <w:jc w:val="center"/>
    </w:pPr>
    <w:rPr>
      <w:rFonts w:eastAsiaTheme="minorHAnsi" w:cstheme="minorBidi"/>
      <w:i/>
      <w:iCs/>
      <w:color w:val="404040" w:themeColor="text1" w:themeTint="BF"/>
      <w:sz w:val="20"/>
    </w:rPr>
  </w:style>
  <w:style w:type="character" w:customStyle="1" w:styleId="QuoteChar">
    <w:name w:val="Quote Char"/>
    <w:basedOn w:val="DefaultParagraphFont"/>
    <w:link w:val="Quote"/>
    <w:uiPriority w:val="29"/>
    <w:rsid w:val="0092343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23437"/>
    <w:pPr>
      <w:widowControl/>
      <w:autoSpaceDE/>
      <w:autoSpaceDN/>
      <w:spacing w:after="160" w:line="259" w:lineRule="auto"/>
      <w:ind w:left="720"/>
      <w:contextualSpacing/>
    </w:pPr>
    <w:rPr>
      <w:rFonts w:eastAsiaTheme="minorHAnsi" w:cstheme="minorBidi"/>
      <w:sz w:val="20"/>
    </w:rPr>
  </w:style>
  <w:style w:type="character" w:styleId="IntenseEmphasis">
    <w:name w:val="Intense Emphasis"/>
    <w:basedOn w:val="DefaultParagraphFont"/>
    <w:uiPriority w:val="21"/>
    <w:qFormat/>
    <w:rsid w:val="00923437"/>
    <w:rPr>
      <w:i/>
      <w:iCs/>
      <w:color w:val="2F5496" w:themeColor="accent1" w:themeShade="BF"/>
    </w:rPr>
  </w:style>
  <w:style w:type="paragraph" w:styleId="IntenseQuote">
    <w:name w:val="Intense Quote"/>
    <w:basedOn w:val="Normal"/>
    <w:next w:val="Normal"/>
    <w:link w:val="IntenseQuoteChar"/>
    <w:uiPriority w:val="30"/>
    <w:qFormat/>
    <w:rsid w:val="00923437"/>
    <w:pPr>
      <w:widowControl/>
      <w:pBdr>
        <w:top w:val="single" w:sz="4" w:space="10" w:color="2F5496" w:themeColor="accent1" w:themeShade="BF"/>
        <w:bottom w:val="single" w:sz="4" w:space="10" w:color="2F5496" w:themeColor="accent1" w:themeShade="BF"/>
      </w:pBdr>
      <w:autoSpaceDE/>
      <w:autoSpaceDN/>
      <w:spacing w:before="360" w:after="360" w:line="259" w:lineRule="auto"/>
      <w:ind w:left="864" w:right="864"/>
      <w:jc w:val="center"/>
    </w:pPr>
    <w:rPr>
      <w:rFonts w:eastAsiaTheme="minorHAnsi" w:cstheme="minorBidi"/>
      <w:i/>
      <w:iCs/>
      <w:color w:val="2F5496" w:themeColor="accent1" w:themeShade="BF"/>
      <w:sz w:val="20"/>
    </w:rPr>
  </w:style>
  <w:style w:type="character" w:customStyle="1" w:styleId="IntenseQuoteChar">
    <w:name w:val="Intense Quote Char"/>
    <w:basedOn w:val="DefaultParagraphFont"/>
    <w:link w:val="IntenseQuote"/>
    <w:uiPriority w:val="30"/>
    <w:rsid w:val="00923437"/>
    <w:rPr>
      <w:i/>
      <w:iCs/>
      <w:color w:val="2F5496" w:themeColor="accent1" w:themeShade="BF"/>
    </w:rPr>
  </w:style>
  <w:style w:type="character" w:styleId="IntenseReference">
    <w:name w:val="Intense Reference"/>
    <w:basedOn w:val="DefaultParagraphFont"/>
    <w:uiPriority w:val="32"/>
    <w:qFormat/>
    <w:rsid w:val="00923437"/>
    <w:rPr>
      <w:b/>
      <w:bCs/>
      <w:smallCaps/>
      <w:color w:val="2F5496" w:themeColor="accent1" w:themeShade="BF"/>
      <w:spacing w:val="5"/>
    </w:rPr>
  </w:style>
  <w:style w:type="character" w:styleId="CommentReference">
    <w:name w:val="annotation reference"/>
    <w:basedOn w:val="DefaultParagraphFont"/>
    <w:uiPriority w:val="99"/>
    <w:semiHidden/>
    <w:unhideWhenUsed/>
    <w:rsid w:val="00923437"/>
    <w:rPr>
      <w:sz w:val="16"/>
      <w:szCs w:val="16"/>
    </w:rPr>
  </w:style>
  <w:style w:type="paragraph" w:styleId="CommentText">
    <w:name w:val="annotation text"/>
    <w:basedOn w:val="Normal"/>
    <w:link w:val="CommentTextChar"/>
    <w:uiPriority w:val="99"/>
    <w:unhideWhenUsed/>
    <w:rsid w:val="00923437"/>
    <w:rPr>
      <w:sz w:val="20"/>
      <w:szCs w:val="20"/>
    </w:rPr>
  </w:style>
  <w:style w:type="character" w:customStyle="1" w:styleId="CommentTextChar">
    <w:name w:val="Comment Text Char"/>
    <w:basedOn w:val="DefaultParagraphFont"/>
    <w:link w:val="CommentText"/>
    <w:uiPriority w:val="99"/>
    <w:rsid w:val="00923437"/>
    <w:rPr>
      <w:rFonts w:eastAsia="Verdana" w:cs="Verdana"/>
      <w:szCs w:val="20"/>
    </w:rPr>
  </w:style>
  <w:style w:type="table" w:styleId="TableGrid">
    <w:name w:val="Table Grid"/>
    <w:basedOn w:val="TableNormal"/>
    <w:uiPriority w:val="39"/>
    <w:rsid w:val="00923437"/>
    <w:pPr>
      <w:spacing w:after="0" w:line="240" w:lineRule="auto"/>
    </w:pPr>
    <w:rPr>
      <w:rFonts w:asciiTheme="minorHAnsi" w:hAnsiTheme="minorHAns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3437"/>
    <w:pPr>
      <w:autoSpaceDE w:val="0"/>
      <w:autoSpaceDN w:val="0"/>
      <w:adjustRightInd w:val="0"/>
      <w:spacing w:after="0" w:line="240" w:lineRule="auto"/>
    </w:pPr>
    <w:rPr>
      <w:rFonts w:ascii="Arial" w:eastAsia="Calibri" w:hAnsi="Arial" w:cs="Arial"/>
      <w:color w:val="000000"/>
      <w:sz w:val="24"/>
      <w:szCs w:val="24"/>
    </w:rPr>
  </w:style>
  <w:style w:type="paragraph" w:customStyle="1" w:styleId="BodyA">
    <w:name w:val="Body A"/>
    <w:rsid w:val="0092343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2E1E5E"/>
    <w:pPr>
      <w:spacing w:after="0" w:line="240" w:lineRule="auto"/>
    </w:pPr>
    <w:rPr>
      <w:rFonts w:eastAsia="Verdana" w:cs="Verdana"/>
      <w:sz w:val="22"/>
    </w:rPr>
  </w:style>
  <w:style w:type="paragraph" w:styleId="CommentSubject">
    <w:name w:val="annotation subject"/>
    <w:basedOn w:val="CommentText"/>
    <w:next w:val="CommentText"/>
    <w:link w:val="CommentSubjectChar"/>
    <w:uiPriority w:val="99"/>
    <w:semiHidden/>
    <w:unhideWhenUsed/>
    <w:rsid w:val="005B2478"/>
    <w:rPr>
      <w:b/>
      <w:bCs/>
    </w:rPr>
  </w:style>
  <w:style w:type="character" w:customStyle="1" w:styleId="CommentSubjectChar">
    <w:name w:val="Comment Subject Char"/>
    <w:basedOn w:val="CommentTextChar"/>
    <w:link w:val="CommentSubject"/>
    <w:uiPriority w:val="99"/>
    <w:semiHidden/>
    <w:rsid w:val="005B2478"/>
    <w:rPr>
      <w:rFonts w:eastAsia="Verdana" w:cs="Verdana"/>
      <w:b/>
      <w:bCs/>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1B70"/>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033F0A"/>
    <w:pPr>
      <w:widowControl/>
      <w:autoSpaceDE/>
      <w:autoSpaceDN/>
      <w:spacing w:after="160" w:line="276" w:lineRule="auto"/>
      <w:ind w:firstLine="567"/>
      <w:jc w:val="both"/>
    </w:pPr>
    <w:rPr>
      <w:rFonts w:asciiTheme="minorHAnsi" w:eastAsiaTheme="minorEastAsia" w:hAnsiTheme="minorHAnsi" w:cstheme="minorBidi"/>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33F0A"/>
    <w:rPr>
      <w:rFonts w:asciiTheme="minorHAnsi" w:eastAsiaTheme="minorEastAsia" w:hAnsiTheme="minorHAnsi"/>
      <w:sz w:val="21"/>
      <w:szCs w:val="20"/>
      <w:lang w:eastAsia="lt-LT"/>
    </w:rPr>
  </w:style>
  <w:style w:type="paragraph" w:customStyle="1" w:styleId="TableParagraph">
    <w:name w:val="Table Paragraph"/>
    <w:basedOn w:val="Normal"/>
    <w:uiPriority w:val="1"/>
    <w:qFormat/>
    <w:rsid w:val="00033F0A"/>
    <w:rPr>
      <w:rFonts w:ascii="Times New Roman" w:eastAsia="Times New Roman" w:hAnsi="Times New Roman" w:cs="Times New Roman"/>
      <w:lang w:val="en-US"/>
    </w:rPr>
  </w:style>
  <w:style w:type="paragraph" w:styleId="FootnoteText">
    <w:name w:val="footnote text"/>
    <w:basedOn w:val="Normal"/>
    <w:link w:val="FootnoteTextChar"/>
    <w:uiPriority w:val="99"/>
    <w:semiHidden/>
    <w:unhideWhenUsed/>
    <w:rsid w:val="00DA1597"/>
    <w:rPr>
      <w:sz w:val="20"/>
      <w:szCs w:val="20"/>
    </w:rPr>
  </w:style>
  <w:style w:type="character" w:customStyle="1" w:styleId="FootnoteTextChar">
    <w:name w:val="Footnote Text Char"/>
    <w:basedOn w:val="DefaultParagraphFont"/>
    <w:link w:val="FootnoteText"/>
    <w:uiPriority w:val="99"/>
    <w:semiHidden/>
    <w:rsid w:val="00DA1597"/>
    <w:rPr>
      <w:rFonts w:eastAsia="Verdana" w:cs="Verdana"/>
      <w:szCs w:val="20"/>
    </w:rPr>
  </w:style>
  <w:style w:type="character" w:styleId="FootnoteReference">
    <w:name w:val="footnote reference"/>
    <w:basedOn w:val="DefaultParagraphFont"/>
    <w:uiPriority w:val="99"/>
    <w:semiHidden/>
    <w:unhideWhenUsed/>
    <w:rsid w:val="00DA1597"/>
    <w:rPr>
      <w:vertAlign w:val="superscript"/>
    </w:rPr>
  </w:style>
  <w:style w:type="paragraph" w:styleId="Header">
    <w:name w:val="header"/>
    <w:basedOn w:val="Normal"/>
    <w:link w:val="HeaderChar"/>
    <w:uiPriority w:val="99"/>
    <w:semiHidden/>
    <w:unhideWhenUsed/>
    <w:rsid w:val="00B00AF4"/>
    <w:pPr>
      <w:tabs>
        <w:tab w:val="center" w:pos="4819"/>
        <w:tab w:val="right" w:pos="9638"/>
      </w:tabs>
    </w:pPr>
  </w:style>
  <w:style w:type="character" w:customStyle="1" w:styleId="HeaderChar">
    <w:name w:val="Header Char"/>
    <w:basedOn w:val="DefaultParagraphFont"/>
    <w:link w:val="Header"/>
    <w:uiPriority w:val="99"/>
    <w:semiHidden/>
    <w:rsid w:val="00B00AF4"/>
    <w:rPr>
      <w:rFonts w:eastAsia="Verdana" w:cs="Verdana"/>
      <w:sz w:val="22"/>
    </w:rPr>
  </w:style>
  <w:style w:type="paragraph" w:styleId="Footer">
    <w:name w:val="footer"/>
    <w:basedOn w:val="Normal"/>
    <w:link w:val="FooterChar"/>
    <w:uiPriority w:val="99"/>
    <w:semiHidden/>
    <w:unhideWhenUsed/>
    <w:rsid w:val="00B00AF4"/>
    <w:pPr>
      <w:tabs>
        <w:tab w:val="center" w:pos="4819"/>
        <w:tab w:val="right" w:pos="9638"/>
      </w:tabs>
    </w:pPr>
  </w:style>
  <w:style w:type="character" w:customStyle="1" w:styleId="FooterChar">
    <w:name w:val="Footer Char"/>
    <w:basedOn w:val="DefaultParagraphFont"/>
    <w:link w:val="Footer"/>
    <w:uiPriority w:val="99"/>
    <w:semiHidden/>
    <w:rsid w:val="00B00AF4"/>
    <w:rPr>
      <w:rFonts w:eastAsia="Verdana" w:cs="Verdan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6FF573-4CAF-4947-B25C-925A06996F9F}">
  <ds:schemaRefs>
    <ds:schemaRef ds:uri="http://schemas.microsoft.com/sharepoint/v3/contenttype/forms"/>
  </ds:schemaRefs>
</ds:datastoreItem>
</file>

<file path=customXml/itemProps2.xml><?xml version="1.0" encoding="utf-8"?>
<ds:datastoreItem xmlns:ds="http://schemas.openxmlformats.org/officeDocument/2006/customXml" ds:itemID="{466096AE-E868-40CA-AEE9-5E7AE131D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67886-4249-47be-8df7-8179ca799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353F0F-3299-4659-A42A-1E45EACEB1A4}">
  <ds:schemaRefs>
    <ds:schemaRef ds:uri="http://schemas.openxmlformats.org/officeDocument/2006/bibliography"/>
  </ds:schemaRefs>
</ds:datastoreItem>
</file>

<file path=customXml/itemProps4.xml><?xml version="1.0" encoding="utf-8"?>
<ds:datastoreItem xmlns:ds="http://schemas.openxmlformats.org/officeDocument/2006/customXml" ds:itemID="{FE14A300-7AEF-45BF-A3EC-8966C13224EF}">
  <ds:schemaRefs>
    <ds:schemaRef ds:uri="http://purl.org/dc/dcmitype/"/>
    <ds:schemaRef ds:uri="b5c67886-4249-47be-8df7-8179ca799b22"/>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21</TotalTime>
  <Pages>7</Pages>
  <Words>7522</Words>
  <Characters>4288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 Lendraitytė-Šibutovičienė</dc:creator>
  <cp:keywords/>
  <dc:description/>
  <cp:lastModifiedBy>Eglė Navickė</cp:lastModifiedBy>
  <cp:revision>24</cp:revision>
  <dcterms:created xsi:type="dcterms:W3CDTF">2025-03-17T21:53:00Z</dcterms:created>
  <dcterms:modified xsi:type="dcterms:W3CDTF">2025-04-07T08:09:00Z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ies>
</file>